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21D831FD"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740DB">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502A0D17"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A87C42">
        <w:rPr>
          <w:rFonts w:ascii="GHEA Grapalat" w:hAnsi="GHEA Grapalat"/>
          <w:i w:val="0"/>
          <w:color w:val="FF0000"/>
          <w:sz w:val="24"/>
          <w:szCs w:val="24"/>
          <w:lang w:val="hy-AM"/>
        </w:rPr>
        <w:t>29</w:t>
      </w:r>
      <w:r w:rsidRPr="00601797">
        <w:rPr>
          <w:rFonts w:ascii="GHEA Grapalat" w:hAnsi="GHEA Grapalat"/>
          <w:i w:val="0"/>
          <w:color w:val="FF0000"/>
          <w:sz w:val="24"/>
          <w:szCs w:val="24"/>
        </w:rPr>
        <w:t>" "</w:t>
      </w:r>
      <w:r w:rsidR="009920F7">
        <w:rPr>
          <w:rFonts w:ascii="GHEA Grapalat" w:hAnsi="GHEA Grapalat"/>
          <w:i w:val="0"/>
          <w:color w:val="FF0000"/>
          <w:sz w:val="24"/>
          <w:szCs w:val="24"/>
          <w:lang w:val="hy-AM"/>
        </w:rPr>
        <w:t>0</w:t>
      </w:r>
      <w:r w:rsidR="00A87C42">
        <w:rPr>
          <w:rFonts w:ascii="GHEA Grapalat" w:hAnsi="GHEA Grapalat"/>
          <w:i w:val="0"/>
          <w:color w:val="FF0000"/>
          <w:sz w:val="24"/>
          <w:szCs w:val="24"/>
          <w:lang w:val="hy-AM"/>
        </w:rPr>
        <w:t>6</w:t>
      </w:r>
      <w:r w:rsidRPr="00601797">
        <w:rPr>
          <w:rFonts w:ascii="GHEA Grapalat" w:hAnsi="GHEA Grapalat"/>
          <w:i w:val="0"/>
          <w:color w:val="FF0000"/>
          <w:sz w:val="24"/>
          <w:szCs w:val="24"/>
        </w:rPr>
        <w:t xml:space="preserve">" </w:t>
      </w:r>
      <w:r w:rsidR="00D740DB">
        <w:rPr>
          <w:rFonts w:ascii="GHEA Grapalat" w:hAnsi="GHEA Grapalat"/>
          <w:i w:val="0"/>
          <w:color w:val="FF0000"/>
          <w:sz w:val="24"/>
          <w:szCs w:val="24"/>
        </w:rPr>
        <w:t>2026</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4BA83F0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D740DB">
        <w:rPr>
          <w:rFonts w:ascii="GHEA Grapalat" w:hAnsi="GHEA Grapalat"/>
          <w:i w:val="0"/>
          <w:sz w:val="24"/>
          <w:szCs w:val="24"/>
        </w:rPr>
        <w:t>BMAShDzB-</w:t>
      </w:r>
      <w:r w:rsidR="00F4576F">
        <w:rPr>
          <w:rFonts w:ascii="GHEA Grapalat" w:hAnsi="GHEA Grapalat"/>
          <w:i w:val="0"/>
          <w:sz w:val="24"/>
          <w:szCs w:val="24"/>
        </w:rPr>
        <w:t>26/67</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7027DE26"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D740DB">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C10F01F" w:rsidR="00341A74" w:rsidRPr="003A1EBB" w:rsidRDefault="00793484"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Проводятся ремонтные работы средней сложности на Егвардском шоссе в Ереване от пересечения улицы Т. Петросяна и Егвардского шоссе до транспортной развязки Егвардское шоссе - улица Халабян</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4E7797FB"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A87C42">
        <w:rPr>
          <w:rFonts w:ascii="GHEA Grapalat" w:hAnsi="GHEA Grapalat"/>
          <w:b/>
          <w:i w:val="0"/>
          <w:iCs/>
          <w:lang w:val="hy-AM"/>
        </w:rPr>
        <w:t>03.08.2026</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0C2242B0"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A87C42">
        <w:rPr>
          <w:rFonts w:ascii="GHEA Grapalat" w:hAnsi="GHEA Grapalat"/>
          <w:b/>
          <w:i w:val="0"/>
          <w:iCs/>
          <w:lang w:val="hy-AM"/>
        </w:rPr>
        <w:t>03.08.2026</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23EBAA6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D740DB">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D740DB">
        <w:rPr>
          <w:rFonts w:ascii="GHEA Grapalat" w:hAnsi="GHEA Grapalat"/>
          <w:i/>
        </w:rPr>
        <w:t>BMAShDzB-</w:t>
      </w:r>
      <w:r w:rsidR="00F4576F">
        <w:rPr>
          <w:rFonts w:ascii="GHEA Grapalat" w:hAnsi="GHEA Grapalat"/>
          <w:i/>
        </w:rPr>
        <w:t>26/67</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A87C42">
        <w:rPr>
          <w:rFonts w:ascii="GHEA Grapalat" w:hAnsi="GHEA Grapalat"/>
          <w:i/>
          <w:lang w:val="hy-AM"/>
        </w:rPr>
        <w:t>29</w:t>
      </w:r>
      <w:r w:rsidR="006E7AF9" w:rsidRPr="006E7AF9">
        <w:rPr>
          <w:rFonts w:ascii="GHEA Grapalat" w:hAnsi="GHEA Grapalat"/>
          <w:i/>
          <w:color w:val="FF0000"/>
        </w:rPr>
        <w:t>.</w:t>
      </w:r>
      <w:r w:rsidR="009920F7">
        <w:rPr>
          <w:rFonts w:ascii="GHEA Grapalat" w:hAnsi="GHEA Grapalat"/>
          <w:i/>
          <w:color w:val="FF0000"/>
          <w:lang w:val="hy-AM"/>
        </w:rPr>
        <w:t>0</w:t>
      </w:r>
      <w:r w:rsidR="00A87C42">
        <w:rPr>
          <w:rFonts w:ascii="GHEA Grapalat" w:hAnsi="GHEA Grapalat"/>
          <w:i/>
          <w:color w:val="FF0000"/>
          <w:lang w:val="hy-AM"/>
        </w:rPr>
        <w:t>6</w:t>
      </w:r>
      <w:r w:rsidR="00AF22C1">
        <w:rPr>
          <w:rFonts w:ascii="GHEA Grapalat" w:hAnsi="GHEA Grapalat"/>
          <w:i/>
          <w:color w:val="FF0000"/>
          <w:lang w:val="hy-AM"/>
        </w:rPr>
        <w:t>.</w:t>
      </w:r>
      <w:r w:rsidR="00D740DB">
        <w:rPr>
          <w:rFonts w:ascii="GHEA Grapalat" w:hAnsi="GHEA Grapalat"/>
          <w:i/>
          <w:color w:val="FF0000"/>
        </w:rPr>
        <w:t>2026</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78993286"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D740DB">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793484">
        <w:rPr>
          <w:rFonts w:ascii="GHEA Grapalat" w:eastAsia="MS Mincho" w:hAnsi="GHEA Grapalat"/>
          <w:b/>
          <w:sz w:val="20"/>
          <w:szCs w:val="18"/>
          <w:lang w:eastAsia="ja-JP"/>
        </w:rPr>
        <w:t>Проводятся ремонтные работы средней сложности на Егвардском шоссе в Ереване от пересечения улицы Т. Петросяна и Егвардского шоссе до транспортной развязки Егвардское шоссе - улица Халабян</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77AAD26E" w:rsidR="00033ED4" w:rsidRDefault="00793484" w:rsidP="00033ED4">
      <w:pPr>
        <w:widowControl w:val="0"/>
        <w:rPr>
          <w:rFonts w:ascii="GHEA Grapalat" w:hAnsi="GHEA Grapalat"/>
          <w:sz w:val="20"/>
          <w:szCs w:val="20"/>
        </w:rPr>
      </w:pPr>
      <w:r>
        <w:rPr>
          <w:rFonts w:ascii="GHEA Grapalat" w:eastAsia="MS Mincho" w:hAnsi="GHEA Grapalat"/>
          <w:b/>
          <w:sz w:val="20"/>
          <w:szCs w:val="18"/>
          <w:lang w:eastAsia="ja-JP"/>
        </w:rPr>
        <w:t>Проводятся ремонтные работы средней сложности на Егвардском шоссе в Ереване от пересечения улицы Т. Петросяна и Егвардского шоссе до транспортной развязки Егвардское шоссе - улица Халабян</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35212D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740DB">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186BFC4C"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40DB">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1C21B1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40DB">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D740DB">
        <w:rPr>
          <w:rFonts w:ascii="GHEA Grapalat" w:hAnsi="GHEA Grapalat"/>
          <w:spacing w:val="-6"/>
        </w:rPr>
        <w:t>BMAShDzB-</w:t>
      </w:r>
      <w:r w:rsidR="00F4576F">
        <w:rPr>
          <w:rFonts w:ascii="GHEA Grapalat" w:hAnsi="GHEA Grapalat"/>
          <w:spacing w:val="-6"/>
        </w:rPr>
        <w:t>26/67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12324F6C"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793484">
        <w:rPr>
          <w:rFonts w:ascii="GHEA Grapalat" w:eastAsia="MS Mincho" w:hAnsi="GHEA Grapalat"/>
          <w:b/>
          <w:szCs w:val="18"/>
          <w:lang w:eastAsia="ja-JP"/>
        </w:rPr>
        <w:t>Проводятся ремонтные работы средней сложности на Егвардском шоссе в Ереване от пересечения улицы Т. Петросяна и Егвардского шоссе до транспортной развязки Егвардское шоссе - улица Халабян</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EE0ED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F2018" w:rsidRPr="009044F1" w14:paraId="6D700080" w14:textId="77777777" w:rsidTr="00216275">
        <w:trPr>
          <w:jc w:val="center"/>
        </w:trPr>
        <w:tc>
          <w:tcPr>
            <w:tcW w:w="1331" w:type="dxa"/>
            <w:vAlign w:val="center"/>
          </w:tcPr>
          <w:p w14:paraId="35744E49" w14:textId="0B6F9460" w:rsidR="00DF2018" w:rsidRPr="003F04E2" w:rsidRDefault="00DF2018" w:rsidP="00DF201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31542AD0" w:rsidR="00DF2018" w:rsidRPr="00DF2018" w:rsidRDefault="00A81750" w:rsidP="00DF2018">
            <w:pPr>
              <w:pStyle w:val="BodyTextIndent2"/>
              <w:widowControl w:val="0"/>
              <w:spacing w:line="240" w:lineRule="auto"/>
              <w:ind w:firstLine="0"/>
              <w:jc w:val="center"/>
              <w:rPr>
                <w:rFonts w:ascii="GHEA Grapalat" w:hAnsi="GHEA Grapalat" w:cs="Calibri"/>
                <w:color w:val="000000"/>
              </w:rPr>
            </w:pPr>
            <w:r w:rsidRPr="00A81750">
              <w:rPr>
                <w:rFonts w:ascii="GHEA Grapalat" w:hAnsi="GHEA Grapalat" w:cs="Calibri"/>
                <w:color w:val="000000"/>
              </w:rPr>
              <w:t>691 203 720</w:t>
            </w:r>
          </w:p>
        </w:tc>
        <w:tc>
          <w:tcPr>
            <w:tcW w:w="6175" w:type="dxa"/>
            <w:vAlign w:val="center"/>
          </w:tcPr>
          <w:p w14:paraId="03B90E8E" w14:textId="201E9519" w:rsidR="00DF2018" w:rsidRPr="00C64EAB" w:rsidRDefault="00793484" w:rsidP="00DF2018">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Проводятся ремонтные работы средней сложности на Егвардском шоссе в Ереване от пересечения улицы Т. Петросяна и Егвардского шоссе до транспортной развязки Егвардское шоссе - улица Халабян</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9044F1">
        <w:rPr>
          <w:rFonts w:ascii="GHEA Grapalat" w:hAnsi="GHEA Grapalat"/>
        </w:rPr>
        <w:lastRenderedPageBreak/>
        <w:t>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163D9BE2"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EB71906"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w:t>
      </w:r>
      <w:r w:rsidR="00D740DB">
        <w:rPr>
          <w:rFonts w:ascii="GHEA Grapalat" w:hAnsi="GHEA Grapalat"/>
          <w:sz w:val="20"/>
          <w:szCs w:val="20"/>
          <w:lang w:val="hy-AM"/>
        </w:rPr>
        <w:t>2026</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lastRenderedPageBreak/>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2AEC316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740DB">
        <w:rPr>
          <w:rFonts w:ascii="GHEA Grapalat" w:hAnsi="GHEA Grapalat"/>
          <w:sz w:val="24"/>
          <w:szCs w:val="24"/>
        </w:rPr>
        <w:t>открытый конкурс</w:t>
      </w:r>
      <w:r w:rsidRPr="009044F1">
        <w:rPr>
          <w:rFonts w:ascii="GHEA Grapalat" w:hAnsi="GHEA Grapalat"/>
          <w:sz w:val="24"/>
          <w:szCs w:val="24"/>
        </w:rPr>
        <w:t>.</w:t>
      </w:r>
    </w:p>
    <w:p w14:paraId="2DAEAB8E" w14:textId="7D764D0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A87C42">
        <w:rPr>
          <w:rFonts w:ascii="GHEA Grapalat" w:hAnsi="GHEA Grapalat"/>
          <w:b/>
          <w:i/>
          <w:iCs/>
          <w:lang w:val="hy-AM"/>
        </w:rPr>
        <w:t>03.08.2026</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5E5050" w:rsidRDefault="0014410F" w:rsidP="0014410F">
      <w:pPr>
        <w:pStyle w:val="norm"/>
        <w:widowControl w:val="0"/>
        <w:tabs>
          <w:tab w:val="left" w:pos="1134"/>
        </w:tabs>
        <w:spacing w:line="240" w:lineRule="auto"/>
        <w:ind w:firstLine="567"/>
        <w:rPr>
          <w:rFonts w:ascii="GHEA Grapalat" w:hAnsi="GHEA Grapalat"/>
          <w:b/>
          <w:bCs/>
        </w:rPr>
      </w:pPr>
      <w:r w:rsidRPr="005E5050">
        <w:rPr>
          <w:rFonts w:ascii="GHEA Grapalat" w:hAnsi="GHEA Grapalat"/>
          <w:b/>
          <w:bCs/>
          <w:sz w:val="24"/>
          <w:szCs w:val="24"/>
        </w:rPr>
        <w:t>4) при закупке строительных работ</w:t>
      </w:r>
      <w:r w:rsidRPr="005E5050">
        <w:rPr>
          <w:rFonts w:ascii="GHEA Grapalat" w:hAnsi="GHEA Grapalat"/>
          <w:b/>
          <w:bCs/>
        </w:rPr>
        <w:t xml:space="preserve">- </w:t>
      </w:r>
      <w:r w:rsidRPr="005E5050">
        <w:rPr>
          <w:rFonts w:ascii="GHEA Grapalat" w:hAnsi="GHEA Grapalat"/>
          <w:b/>
          <w:bCs/>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5E5050">
        <w:rPr>
          <w:rStyle w:val="FootnoteReference"/>
          <w:rFonts w:ascii="GHEA Grapalat" w:hAnsi="GHEA Grapalat"/>
          <w:b/>
          <w:bCs/>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w:t>
      </w:r>
      <w:r w:rsidRPr="009044F1">
        <w:rPr>
          <w:rFonts w:ascii="GHEA Grapalat" w:hAnsi="GHEA Grapalat"/>
        </w:rPr>
        <w:lastRenderedPageBreak/>
        <w:t>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69DFC12A"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A87C42">
        <w:rPr>
          <w:rFonts w:ascii="GHEA Grapalat" w:hAnsi="GHEA Grapalat"/>
          <w:b/>
          <w:lang w:val="hy-AM"/>
        </w:rPr>
        <w:t>03.08.2026</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6EA69272"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D740DB">
        <w:rPr>
          <w:rFonts w:ascii="GHEA Grapalat" w:hAnsi="GHEA Grapalat"/>
          <w:sz w:val="20"/>
        </w:rPr>
        <w:t>2026</w:t>
      </w:r>
      <w:r w:rsidRPr="00C53EC8">
        <w:rPr>
          <w:rFonts w:ascii="GHEA Grapalat" w:hAnsi="GHEA Grapalat"/>
          <w:sz w:val="20"/>
        </w:rPr>
        <w:t xml:space="preserve">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30369699"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D740DB">
        <w:rPr>
          <w:rFonts w:ascii="GHEA Grapalat" w:hAnsi="GHEA Grapalat"/>
          <w:sz w:val="20"/>
        </w:rPr>
        <w:t>2026</w:t>
      </w:r>
      <w:r w:rsidRPr="00C53EC8">
        <w:rPr>
          <w:rFonts w:ascii="GHEA Grapalat" w:hAnsi="GHEA Grapalat"/>
          <w:sz w:val="20"/>
        </w:rPr>
        <w:t xml:space="preserve">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36C4AF1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740DB">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5E5050" w:rsidRDefault="0014410F" w:rsidP="0014410F">
      <w:pPr>
        <w:pStyle w:val="norm"/>
        <w:widowControl w:val="0"/>
        <w:tabs>
          <w:tab w:val="left" w:pos="1134"/>
        </w:tabs>
        <w:spacing w:after="160" w:line="240" w:lineRule="auto"/>
        <w:ind w:firstLine="567"/>
        <w:contextualSpacing/>
        <w:rPr>
          <w:rFonts w:ascii="GHEA Grapalat" w:hAnsi="GHEA Grapalat"/>
          <w:sz w:val="24"/>
          <w:szCs w:val="24"/>
        </w:rPr>
      </w:pPr>
      <w:bookmarkStart w:id="11" w:name="_Hlk160089837"/>
      <w:r w:rsidRPr="005E5050">
        <w:rPr>
          <w:rFonts w:ascii="GHEA Grapalat" w:hAnsi="GHEA Grapalat"/>
          <w:sz w:val="24"/>
          <w:szCs w:val="24"/>
        </w:rPr>
        <w:t>2.6 При закупке строительных работ:</w:t>
      </w:r>
    </w:p>
    <w:p w14:paraId="16ED38BA" w14:textId="77777777" w:rsidR="0014410F" w:rsidRPr="005E5050" w:rsidRDefault="0014410F" w:rsidP="0014410F">
      <w:pPr>
        <w:pStyle w:val="HTMLPreformatted"/>
        <w:shd w:val="clear" w:color="auto" w:fill="F8F9FA"/>
        <w:contextualSpacing/>
        <w:jc w:val="both"/>
        <w:rPr>
          <w:rFonts w:ascii="GHEA Grapalat" w:hAnsi="GHEA Grapalat"/>
          <w:sz w:val="24"/>
          <w:szCs w:val="24"/>
          <w:lang w:val="ru-RU"/>
        </w:rPr>
      </w:pPr>
      <w:r w:rsidRPr="005E5050">
        <w:rPr>
          <w:rFonts w:ascii="GHEA Grapalat" w:hAnsi="GHEA Grapalat"/>
          <w:lang w:val="ru-RU"/>
        </w:rPr>
        <w:t>-</w:t>
      </w:r>
      <w:r w:rsidRPr="005E5050">
        <w:rPr>
          <w:rFonts w:ascii="GHEA Grapalat" w:hAnsi="GHEA Grapalat" w:cs="Times New Roman"/>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5E5050">
        <w:rPr>
          <w:rStyle w:val="FootnoteReference"/>
          <w:rFonts w:ascii="GHEA Grapalat" w:hAnsi="GHEA Grapalat"/>
          <w:sz w:val="24"/>
          <w:szCs w:val="24"/>
          <w:lang w:val="ru-RU"/>
        </w:rPr>
        <w:footnoteReference w:customMarkFollows="1" w:id="15"/>
        <w:t>18</w:t>
      </w:r>
      <w:r w:rsidRPr="005E5050">
        <w:rPr>
          <w:rFonts w:ascii="GHEA Grapalat" w:hAnsi="GHEA Grapalat"/>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7B13146"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D740DB">
        <w:rPr>
          <w:rFonts w:ascii="GHEA Grapalat" w:hAnsi="GHEA Grapalat"/>
          <w:b/>
          <w:sz w:val="24"/>
          <w:szCs w:val="24"/>
        </w:rPr>
        <w:t>BMAShDzB-</w:t>
      </w:r>
      <w:r w:rsidR="00F4576F">
        <w:rPr>
          <w:rFonts w:ascii="GHEA Grapalat" w:hAnsi="GHEA Grapalat"/>
          <w:b/>
          <w:sz w:val="24"/>
          <w:szCs w:val="24"/>
        </w:rPr>
        <w:t>26/67</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693383E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740DB">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717AF73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D740DB">
        <w:rPr>
          <w:rFonts w:ascii="GHEA Grapalat" w:hAnsi="GHEA Grapalat"/>
        </w:rPr>
        <w:t>BMAShDzB-</w:t>
      </w:r>
      <w:r w:rsidR="00F4576F">
        <w:rPr>
          <w:rFonts w:ascii="GHEA Grapalat" w:hAnsi="GHEA Grapalat"/>
        </w:rPr>
        <w:t>26/67</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3ED71450" w:rsidR="00374F4A" w:rsidRPr="00DA5EA0" w:rsidRDefault="00D740DB"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71F29F61"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740DB">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D740DB">
        <w:rPr>
          <w:rFonts w:ascii="GHEA Grapalat" w:hAnsi="GHEA Grapalat"/>
        </w:rPr>
        <w:t>BMAShDzB-</w:t>
      </w:r>
      <w:r w:rsidR="00F4576F">
        <w:rPr>
          <w:rFonts w:ascii="GHEA Grapalat" w:hAnsi="GHEA Grapalat"/>
        </w:rPr>
        <w:t>26/67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3F2EA137"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740DB">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D740DB">
        <w:rPr>
          <w:rFonts w:ascii="GHEA Grapalat" w:hAnsi="GHEA Grapalat"/>
        </w:rPr>
        <w:t>BMAShDzB-</w:t>
      </w:r>
      <w:r w:rsidR="00F4576F">
        <w:rPr>
          <w:rFonts w:ascii="GHEA Grapalat" w:hAnsi="GHEA Grapalat"/>
        </w:rPr>
        <w:t>26/67</w:t>
      </w:r>
      <w:r w:rsidR="006B3E56" w:rsidRPr="00AC309E">
        <w:rPr>
          <w:rFonts w:ascii="GHEA Grapalat" w:hAnsi="GHEA Grapalat"/>
        </w:rPr>
        <w:t>*</w:t>
      </w:r>
    </w:p>
    <w:p w14:paraId="744A8BA3"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26C30C23"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740DB">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4D6D6B1"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024848A4"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D740DB">
        <w:rPr>
          <w:rFonts w:ascii="GHEA Grapalat" w:hAnsi="GHEA Grapalat"/>
          <w:b/>
        </w:rPr>
        <w:t>открытый конкурс</w:t>
      </w:r>
    </w:p>
    <w:p w14:paraId="2387769E" w14:textId="380FCC9D"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D740DB">
        <w:rPr>
          <w:rFonts w:ascii="GHEA Grapalat" w:hAnsi="GHEA Grapalat"/>
          <w:b/>
          <w:i w:val="0"/>
          <w:sz w:val="24"/>
          <w:szCs w:val="24"/>
        </w:rPr>
        <w:t>BMAShDzB-</w:t>
      </w:r>
      <w:r w:rsidR="00F4576F">
        <w:rPr>
          <w:rFonts w:ascii="GHEA Grapalat" w:hAnsi="GHEA Grapalat"/>
          <w:b/>
          <w:i w:val="0"/>
          <w:sz w:val="24"/>
          <w:szCs w:val="24"/>
        </w:rPr>
        <w:t>26/67</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C7DD38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D740DB">
        <w:rPr>
          <w:rFonts w:ascii="GHEA Grapalat" w:hAnsi="GHEA Grapalat"/>
          <w:b/>
          <w:sz w:val="24"/>
          <w:szCs w:val="24"/>
        </w:rPr>
        <w:t>BMAShDzB-</w:t>
      </w:r>
      <w:r w:rsidR="00F4576F">
        <w:rPr>
          <w:rFonts w:ascii="GHEA Grapalat" w:hAnsi="GHEA Grapalat"/>
          <w:b/>
          <w:sz w:val="24"/>
          <w:szCs w:val="24"/>
        </w:rPr>
        <w:t>26/67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01B52C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40DB">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D740DB">
        <w:rPr>
          <w:rFonts w:ascii="GHEA Grapalat" w:hAnsi="GHEA Grapalat"/>
          <w:spacing w:val="-6"/>
        </w:rPr>
        <w:t>BMAShDzB-</w:t>
      </w:r>
      <w:r w:rsidR="00F4576F">
        <w:rPr>
          <w:rFonts w:ascii="GHEA Grapalat" w:hAnsi="GHEA Grapalat"/>
          <w:spacing w:val="-6"/>
        </w:rPr>
        <w:t>26/67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694"/>
        <w:gridCol w:w="1843"/>
        <w:gridCol w:w="1617"/>
        <w:gridCol w:w="1448"/>
      </w:tblGrid>
      <w:tr w:rsidR="00202EB4" w:rsidRPr="005744FC" w14:paraId="4A751DC8" w14:textId="77777777" w:rsidTr="00347398">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4"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4739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41080" w:rsidRPr="005744FC" w14:paraId="6A0AB9A7" w14:textId="77777777" w:rsidTr="0034739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41080" w:rsidRPr="00521B73" w:rsidRDefault="00E41080" w:rsidP="00E41080">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2694" w:type="dxa"/>
            <w:tcBorders>
              <w:top w:val="single" w:sz="4" w:space="0" w:color="auto"/>
              <w:left w:val="single" w:sz="4" w:space="0" w:color="auto"/>
              <w:bottom w:val="single" w:sz="4" w:space="0" w:color="auto"/>
              <w:right w:val="single" w:sz="4" w:space="0" w:color="auto"/>
            </w:tcBorders>
            <w:vAlign w:val="center"/>
          </w:tcPr>
          <w:p w14:paraId="73CD26EA" w14:textId="3D02A582" w:rsidR="00E41080" w:rsidRPr="00C77B18" w:rsidRDefault="00793484" w:rsidP="00E41080">
            <w:pPr>
              <w:widowControl w:val="0"/>
              <w:rPr>
                <w:rFonts w:ascii="GHEA Grapalat" w:hAnsi="GHEA Grapalat"/>
                <w:bCs/>
                <w:sz w:val="18"/>
                <w:szCs w:val="20"/>
              </w:rPr>
            </w:pPr>
            <w:r>
              <w:rPr>
                <w:rFonts w:ascii="GHEA Grapalat" w:hAnsi="GHEA Grapalat" w:cs="Calibri"/>
                <w:color w:val="000000"/>
                <w:sz w:val="20"/>
                <w:szCs w:val="20"/>
              </w:rPr>
              <w:t>Проводятся ремонтные работы средней сложности на Егвардском шоссе в Ереване от пересечения улицы Т. Петросяна и Егвардского шоссе до транспортной развязки Егвардское шоссе - улица Халабян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41080" w:rsidRPr="005744FC" w:rsidRDefault="00E41080" w:rsidP="00E41080">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41080" w:rsidRPr="005744FC" w:rsidRDefault="00E41080" w:rsidP="00E41080">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41080" w:rsidRPr="005744FC" w:rsidRDefault="00E41080" w:rsidP="00E41080">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78135CC3"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D740DB">
        <w:rPr>
          <w:rFonts w:ascii="GHEA Grapalat" w:hAnsi="GHEA Grapalat"/>
          <w:b/>
          <w:sz w:val="24"/>
          <w:szCs w:val="24"/>
        </w:rPr>
        <w:t>BMAShDzB-</w:t>
      </w:r>
      <w:r w:rsidR="00F4576F">
        <w:rPr>
          <w:rFonts w:ascii="GHEA Grapalat" w:hAnsi="GHEA Grapalat"/>
          <w:b/>
          <w:sz w:val="24"/>
          <w:szCs w:val="24"/>
        </w:rPr>
        <w:t>26/67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709C0F8A"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D740DB">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D740DB">
        <w:rPr>
          <w:rFonts w:ascii="GHEA Grapalat" w:hAnsi="GHEA Grapalat"/>
          <w:b/>
        </w:rPr>
        <w:t>BMAShDzB-</w:t>
      </w:r>
      <w:r w:rsidR="00F4576F">
        <w:rPr>
          <w:rFonts w:ascii="GHEA Grapalat" w:hAnsi="GHEA Grapalat"/>
          <w:b/>
        </w:rPr>
        <w:t>26/67</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454C7A07"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D740DB">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D740DB">
        <w:rPr>
          <w:rFonts w:ascii="GHEA Grapalat" w:hAnsi="GHEA Grapalat"/>
          <w:b/>
        </w:rPr>
        <w:t>BMAShDzB-</w:t>
      </w:r>
      <w:r w:rsidR="00F4576F">
        <w:rPr>
          <w:rFonts w:ascii="GHEA Grapalat" w:hAnsi="GHEA Grapalat"/>
          <w:b/>
        </w:rPr>
        <w:t>26/67</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61CC1768"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D740DB">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w:t>
      </w:r>
      <w:r w:rsidR="00D740DB">
        <w:rPr>
          <w:rFonts w:ascii="GHEA Grapalat" w:hAnsi="GHEA Grapalat"/>
          <w:b/>
          <w:i/>
          <w:sz w:val="22"/>
          <w:szCs w:val="22"/>
        </w:rPr>
        <w:t>BMAShDzB-</w:t>
      </w:r>
      <w:r w:rsidR="00F4576F">
        <w:rPr>
          <w:rFonts w:ascii="GHEA Grapalat" w:hAnsi="GHEA Grapalat"/>
          <w:b/>
          <w:i/>
          <w:sz w:val="22"/>
          <w:szCs w:val="22"/>
        </w:rPr>
        <w:t>26/67</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4C45E645"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D740DB">
        <w:rPr>
          <w:rFonts w:ascii="GHEA Grapalat" w:hAnsi="GHEA Grapalat"/>
          <w:b/>
          <w:sz w:val="24"/>
          <w:szCs w:val="24"/>
        </w:rPr>
        <w:t>BMAShDzB-</w:t>
      </w:r>
      <w:r w:rsidR="00F4576F">
        <w:rPr>
          <w:rFonts w:ascii="GHEA Grapalat" w:hAnsi="GHEA Grapalat"/>
          <w:b/>
          <w:sz w:val="24"/>
          <w:szCs w:val="24"/>
        </w:rPr>
        <w:t>26/67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7B8E1A66"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D740DB">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w:t>
      </w:r>
      <w:r w:rsidR="00D740DB">
        <w:rPr>
          <w:rFonts w:ascii="GHEA Grapalat" w:hAnsi="GHEA Grapalat"/>
          <w:i/>
        </w:rPr>
        <w:t>BMAShDzB-</w:t>
      </w:r>
      <w:r w:rsidR="00F4576F">
        <w:rPr>
          <w:rFonts w:ascii="GHEA Grapalat" w:hAnsi="GHEA Grapalat"/>
          <w:i/>
        </w:rPr>
        <w:t>26/67</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773CF8A3"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740DB">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D740DB">
        <w:rPr>
          <w:rFonts w:ascii="GHEA Grapalat" w:hAnsi="GHEA Grapalat"/>
          <w:b/>
          <w:sz w:val="24"/>
          <w:szCs w:val="24"/>
        </w:rPr>
        <w:t>BMAShDzB-</w:t>
      </w:r>
      <w:r w:rsidR="00F4576F">
        <w:rPr>
          <w:rFonts w:ascii="GHEA Grapalat" w:hAnsi="GHEA Grapalat"/>
          <w:b/>
          <w:sz w:val="24"/>
          <w:szCs w:val="24"/>
        </w:rPr>
        <w:t>26/67</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7D7805" w:rsidRDefault="0014410F" w:rsidP="0014410F">
      <w:pPr>
        <w:widowControl w:val="0"/>
        <w:tabs>
          <w:tab w:val="left" w:pos="1276"/>
        </w:tabs>
        <w:spacing w:line="276" w:lineRule="auto"/>
        <w:ind w:firstLine="567"/>
        <w:jc w:val="both"/>
        <w:rPr>
          <w:ins w:id="15" w:author="Inesa Kocharyan" w:date="2024-02-09T15:52:00Z"/>
          <w:rFonts w:ascii="GHEA Grapalat" w:hAnsi="GHEA Grapalat"/>
        </w:rPr>
      </w:pPr>
      <w:bookmarkStart w:id="16" w:name="_Hlk160101710"/>
      <w:r w:rsidRPr="007D7805">
        <w:rPr>
          <w:rFonts w:ascii="GHEA Grapalat" w:hAnsi="GHEA Grapalat"/>
        </w:rPr>
        <w:t>3.4.3.</w:t>
      </w:r>
      <w:r w:rsidRPr="007D7805">
        <w:rPr>
          <w:rFonts w:ascii="GHEA Grapalat" w:hAnsi="GHEA Grapalat"/>
        </w:rPr>
        <w:tab/>
        <w:t xml:space="preserve">Обеспечивать </w:t>
      </w:r>
    </w:p>
    <w:p w14:paraId="003E3D5C" w14:textId="033FA867" w:rsidR="0014410F" w:rsidRDefault="0014410F" w:rsidP="0014410F">
      <w:pPr>
        <w:widowControl w:val="0"/>
        <w:tabs>
          <w:tab w:val="left" w:pos="1276"/>
        </w:tabs>
        <w:spacing w:line="276" w:lineRule="auto"/>
        <w:ind w:firstLine="567"/>
        <w:jc w:val="both"/>
        <w:rPr>
          <w:rFonts w:ascii="GHEA Grapalat" w:hAnsi="GHEA Grapalat"/>
        </w:rPr>
      </w:pPr>
      <w:r w:rsidRPr="007D7805">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7" w:author="Inesa Kocharyan" w:date="2024-02-12T14:12:00Z">
        <w:r w:rsidRPr="007D7805" w:rsidDel="003079EF">
          <w:rPr>
            <w:rFonts w:ascii="GHEA Grapalat" w:hAnsi="GHEA Grapalat"/>
          </w:rPr>
          <w:delText>,</w:delText>
        </w:r>
      </w:del>
      <w:r w:rsidRPr="007D7805">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3C2C220D" w14:textId="77777777" w:rsidR="007D7805" w:rsidRPr="007D7805" w:rsidDel="008272F3" w:rsidRDefault="007D7805" w:rsidP="0014410F">
      <w:pPr>
        <w:widowControl w:val="0"/>
        <w:tabs>
          <w:tab w:val="left" w:pos="1276"/>
        </w:tabs>
        <w:spacing w:line="276" w:lineRule="auto"/>
        <w:ind w:firstLine="567"/>
        <w:jc w:val="both"/>
        <w:rPr>
          <w:del w:id="18" w:author="Vardan" w:date="2022-12-24T23:09:00Z"/>
          <w:rFonts w:ascii="GHEA Grapalat" w:hAnsi="GHEA Grapalat"/>
        </w:rPr>
      </w:pPr>
    </w:p>
    <w:bookmarkEnd w:id="16"/>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9F3DC7">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 xml:space="preserve">строительных </w:t>
      </w:r>
      <w:r w:rsidR="008C5402" w:rsidRPr="00C8334C">
        <w:rPr>
          <w:rFonts w:ascii="GHEA Grapalat" w:hAnsi="GHEA Grapalat" w:cs="Sylfaen"/>
        </w:rPr>
        <w:lastRenderedPageBreak/>
        <w:t>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0"/>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t xml:space="preserve">     </w:t>
      </w:r>
      <w:bookmarkStart w:id="22"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2"/>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F77280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E5050" w:rsidRPr="009F3DC7">
        <w:rPr>
          <w:rFonts w:ascii="GHEA Grapalat" w:hAnsi="GHEA Grapalat"/>
        </w:rPr>
        <w:t>0,05 (ноль целых пять сотых)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2EB3646C"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5E5050" w:rsidRPr="009F3DC7">
        <w:rPr>
          <w:rFonts w:ascii="GHEA Grapalat" w:hAnsi="GHEA Grapalat"/>
        </w:rPr>
        <w:t>0,5 (ноль целых пять)</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1"/>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lastRenderedPageBreak/>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2"/>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62ABD">
        <w:rPr>
          <w:rFonts w:ascii="GHEA Grapalat" w:hAnsi="GHEA Grapalat"/>
          <w:spacing w:val="-4"/>
        </w:rPr>
        <w:lastRenderedPageBreak/>
        <w:t>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576E3B59"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D740DB">
        <w:rPr>
          <w:rFonts w:ascii="GHEA Grapalat" w:hAnsi="GHEA Grapalat"/>
          <w:sz w:val="20"/>
          <w:szCs w:val="20"/>
        </w:rPr>
        <w:t>2026</w:t>
      </w:r>
      <w:r w:rsidR="00C53EC8" w:rsidRPr="000E2A01">
        <w:rPr>
          <w:rFonts w:ascii="GHEA Grapalat" w:hAnsi="GHEA Grapalat"/>
          <w:sz w:val="20"/>
          <w:szCs w:val="20"/>
        </w:rPr>
        <w:t xml:space="preserve"> № 817-А.</w:t>
      </w:r>
      <w:r w:rsidR="00C53EC8" w:rsidRPr="000E2A01">
        <w:rPr>
          <w:rStyle w:val="FootnoteReference"/>
          <w:rFonts w:ascii="GHEA Grapalat" w:hAnsi="GHEA Grapalat"/>
          <w:sz w:val="20"/>
          <w:szCs w:val="20"/>
        </w:rPr>
        <w:footnoteReference w:customMarkFollows="1" w:id="33"/>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4"/>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35"/>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w:t>
      </w:r>
      <w:r w:rsidRPr="00862ABD">
        <w:rPr>
          <w:rFonts w:ascii="GHEA Grapalat" w:hAnsi="GHEA Grapalat"/>
          <w:spacing w:val="-4"/>
        </w:rPr>
        <w:lastRenderedPageBreak/>
        <w:t xml:space="preserve">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3"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4"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w:t>
      </w:r>
      <w:r w:rsidRPr="009F3DC7">
        <w:rPr>
          <w:rFonts w:ascii="GHEA Grapalat" w:hAnsi="GHEA Grapalat"/>
        </w:rPr>
        <w:lastRenderedPageBreak/>
        <w:t>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33205EB9" w:rsidR="001F48BD" w:rsidRDefault="001F48BD" w:rsidP="00E71B18">
      <w:pPr>
        <w:widowControl w:val="0"/>
        <w:spacing w:line="276" w:lineRule="auto"/>
        <w:ind w:firstLine="567"/>
        <w:jc w:val="center"/>
        <w:rPr>
          <w:rFonts w:ascii="GHEA Grapalat" w:eastAsia="MS Mincho" w:hAnsi="GHEA Grapalat"/>
          <w:b/>
          <w:sz w:val="20"/>
          <w:lang w:val="hy-AM" w:eastAsia="ja-JP"/>
        </w:rPr>
      </w:pPr>
    </w:p>
    <w:p w14:paraId="3B0EE834" w14:textId="77777777" w:rsidR="00D63B1F" w:rsidRPr="00E71B18" w:rsidRDefault="00D63B1F"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25BECA5D" w14:textId="77777777" w:rsidR="00E41080" w:rsidRDefault="00E41080" w:rsidP="00E71B18">
      <w:pPr>
        <w:jc w:val="right"/>
        <w:rPr>
          <w:rFonts w:ascii="GHEA Grapalat" w:hAnsi="GHEA Grapalat"/>
          <w:i/>
        </w:rPr>
      </w:pPr>
    </w:p>
    <w:p w14:paraId="1C912541" w14:textId="77777777" w:rsidR="00E41080" w:rsidRDefault="00E41080" w:rsidP="00E71B18">
      <w:pPr>
        <w:jc w:val="right"/>
        <w:rPr>
          <w:rFonts w:ascii="GHEA Grapalat" w:hAnsi="GHEA Grapalat"/>
          <w:i/>
        </w:rPr>
      </w:pPr>
    </w:p>
    <w:p w14:paraId="7B637A12" w14:textId="2ABD89F7" w:rsidR="00E41080" w:rsidRDefault="00E41080" w:rsidP="00E71B18">
      <w:pPr>
        <w:jc w:val="right"/>
        <w:rPr>
          <w:rFonts w:ascii="GHEA Grapalat" w:hAnsi="GHEA Grapalat"/>
          <w:i/>
        </w:rPr>
      </w:pPr>
    </w:p>
    <w:p w14:paraId="44629B27" w14:textId="15E6F984" w:rsidR="005E5050" w:rsidRDefault="005E5050" w:rsidP="00E71B18">
      <w:pPr>
        <w:jc w:val="right"/>
        <w:rPr>
          <w:rFonts w:ascii="GHEA Grapalat" w:hAnsi="GHEA Grapalat"/>
          <w:i/>
        </w:rPr>
      </w:pPr>
    </w:p>
    <w:p w14:paraId="1D2DB67F" w14:textId="77777777" w:rsidR="00E41080" w:rsidRDefault="00E41080" w:rsidP="00E71B18">
      <w:pPr>
        <w:jc w:val="right"/>
        <w:rPr>
          <w:rFonts w:ascii="GHEA Grapalat" w:hAnsi="GHEA Grapalat"/>
          <w:i/>
        </w:rPr>
      </w:pPr>
    </w:p>
    <w:p w14:paraId="10729A07" w14:textId="324F098A" w:rsidR="00BB28C8" w:rsidRPr="009F3DC7" w:rsidRDefault="00BB28C8" w:rsidP="00E71B18">
      <w:pPr>
        <w:jc w:val="right"/>
        <w:rPr>
          <w:rFonts w:ascii="GHEA Grapalat" w:hAnsi="GHEA Grapalat" w:cs="Arial"/>
          <w:i/>
        </w:rPr>
      </w:pPr>
      <w:r w:rsidRPr="009F3DC7">
        <w:rPr>
          <w:rFonts w:ascii="GHEA Grapalat" w:hAnsi="GHEA Grapalat"/>
          <w:i/>
        </w:rPr>
        <w:t>Приложение № 2</w:t>
      </w:r>
    </w:p>
    <w:p w14:paraId="178BA6B5"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4238E4F"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6"/>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E5050" w:rsidRPr="009F3DC7" w14:paraId="7DFF6DC1" w14:textId="77777777" w:rsidTr="00BD5031">
        <w:trPr>
          <w:trHeight w:val="586"/>
          <w:jc w:val="center"/>
        </w:trPr>
        <w:tc>
          <w:tcPr>
            <w:tcW w:w="816" w:type="dxa"/>
            <w:vMerge w:val="restart"/>
            <w:vAlign w:val="center"/>
          </w:tcPr>
          <w:p w14:paraId="0B08565D" w14:textId="2030A33F" w:rsidR="005E5050" w:rsidRPr="00521B73" w:rsidRDefault="005E5050" w:rsidP="005E5050">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518E356" w14:textId="36204511" w:rsidR="005E5050" w:rsidRDefault="00793484" w:rsidP="007B7A20">
            <w:pPr>
              <w:widowControl w:val="0"/>
              <w:rPr>
                <w:rFonts w:ascii="GHEA Grapalat" w:hAnsi="GHEA Grapalat" w:cs="Calibri"/>
                <w:color w:val="000000"/>
                <w:sz w:val="20"/>
                <w:szCs w:val="20"/>
              </w:rPr>
            </w:pPr>
            <w:r>
              <w:rPr>
                <w:rFonts w:ascii="GHEA Grapalat" w:hAnsi="GHEA Grapalat" w:cs="Calibri"/>
                <w:color w:val="000000"/>
                <w:sz w:val="20"/>
                <w:szCs w:val="20"/>
              </w:rPr>
              <w:t>Проводятся ремонтные работы средней сложности на Егвардском шоссе в Ереване от пересечения улицы Т. Петросяна и Егвардского шоссе до транспортной развязки Егвардское шоссе - улица Халабян</w:t>
            </w:r>
          </w:p>
          <w:p w14:paraId="59E5E947" w14:textId="61D817E8" w:rsidR="00653201" w:rsidRPr="00782CAE" w:rsidRDefault="00653201" w:rsidP="007B7A20">
            <w:pPr>
              <w:widowControl w:val="0"/>
              <w:rPr>
                <w:rFonts w:ascii="GHEA Grapalat" w:hAnsi="GHEA Grapalat"/>
                <w:sz w:val="22"/>
                <w:szCs w:val="22"/>
              </w:rPr>
            </w:pPr>
            <w:r w:rsidRPr="00653201">
              <w:rPr>
                <w:rFonts w:ascii="GHEA Grapalat" w:hAnsi="GHEA Grapalat"/>
                <w:sz w:val="22"/>
                <w:szCs w:val="22"/>
              </w:rPr>
              <w:t xml:space="preserve">Будет сделано в </w:t>
            </w:r>
            <w:r w:rsidR="00D740DB">
              <w:rPr>
                <w:rFonts w:ascii="GHEA Grapalat" w:hAnsi="GHEA Grapalat"/>
                <w:sz w:val="22"/>
                <w:szCs w:val="22"/>
              </w:rPr>
              <w:t>2026</w:t>
            </w:r>
            <w:r w:rsidRPr="00653201">
              <w:rPr>
                <w:rFonts w:ascii="GHEA Grapalat" w:hAnsi="GHEA Grapalat"/>
                <w:sz w:val="22"/>
                <w:szCs w:val="22"/>
              </w:rPr>
              <w:t xml:space="preserve"> году</w:t>
            </w:r>
          </w:p>
        </w:tc>
        <w:tc>
          <w:tcPr>
            <w:tcW w:w="3060" w:type="dxa"/>
          </w:tcPr>
          <w:p w14:paraId="643336AC" w14:textId="0922653F"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 xml:space="preserve">со дня вступления в силу договора подряда и договора на оказание услуг по техническому контролю </w:t>
            </w:r>
          </w:p>
        </w:tc>
        <w:tc>
          <w:tcPr>
            <w:tcW w:w="1980" w:type="dxa"/>
            <w:vAlign w:val="center"/>
          </w:tcPr>
          <w:p w14:paraId="1BC55FF8" w14:textId="0021DBE2" w:rsidR="005E5050" w:rsidRPr="00067CB5" w:rsidRDefault="00526BDA" w:rsidP="005E5050">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lang w:val="hy-AM"/>
              </w:rPr>
              <w:t>50</w:t>
            </w:r>
            <w:r w:rsidR="002D2B55" w:rsidRPr="00067CB5">
              <w:rPr>
                <w:rFonts w:ascii="GHEA Grapalat" w:hAnsi="GHEA Grapalat" w:cs="Calibri"/>
                <w:color w:val="000000"/>
                <w:sz w:val="20"/>
                <w:szCs w:val="20"/>
              </w:rPr>
              <w:t>-й календарный день включительно</w:t>
            </w:r>
          </w:p>
        </w:tc>
      </w:tr>
      <w:tr w:rsidR="005E5050" w:rsidRPr="009F3DC7" w14:paraId="4EF01C92" w14:textId="77777777" w:rsidTr="00BD5031">
        <w:trPr>
          <w:trHeight w:val="586"/>
          <w:jc w:val="center"/>
        </w:trPr>
        <w:tc>
          <w:tcPr>
            <w:tcW w:w="816" w:type="dxa"/>
            <w:vMerge/>
            <w:vAlign w:val="center"/>
          </w:tcPr>
          <w:p w14:paraId="0367AF4A" w14:textId="77777777" w:rsidR="005E5050" w:rsidRDefault="005E5050" w:rsidP="005E5050">
            <w:pPr>
              <w:widowControl w:val="0"/>
              <w:spacing w:after="120"/>
              <w:jc w:val="center"/>
              <w:rPr>
                <w:rFonts w:ascii="GHEA Grapalat" w:hAnsi="GHEA Grapalat"/>
                <w:sz w:val="20"/>
                <w:szCs w:val="20"/>
                <w:lang w:val="hy-AM"/>
              </w:rPr>
            </w:pPr>
          </w:p>
        </w:tc>
        <w:tc>
          <w:tcPr>
            <w:tcW w:w="4142" w:type="dxa"/>
            <w:vAlign w:val="center"/>
          </w:tcPr>
          <w:p w14:paraId="566A4BD1" w14:textId="05B1CA66" w:rsidR="005E5050" w:rsidRDefault="00793484" w:rsidP="007B7A20">
            <w:pPr>
              <w:widowControl w:val="0"/>
              <w:rPr>
                <w:rFonts w:ascii="GHEA Grapalat" w:hAnsi="GHEA Grapalat" w:cs="Calibri"/>
                <w:color w:val="000000"/>
                <w:sz w:val="20"/>
                <w:szCs w:val="20"/>
              </w:rPr>
            </w:pPr>
            <w:r>
              <w:rPr>
                <w:rFonts w:ascii="GHEA Grapalat" w:hAnsi="GHEA Grapalat" w:cs="Calibri"/>
                <w:color w:val="000000"/>
                <w:sz w:val="20"/>
                <w:szCs w:val="20"/>
              </w:rPr>
              <w:t>Проводятся ремонтные работы средней сложности на Егвардском шоссе в Ереване от пересечения улицы Т. Петросяна и Егвардского шоссе до транспортной развязки Егвардское шоссе - улица Халабян</w:t>
            </w:r>
          </w:p>
          <w:p w14:paraId="3BBC5CAF" w14:textId="5DFCF37E" w:rsidR="00653201" w:rsidRDefault="00653201" w:rsidP="007B7A20">
            <w:pPr>
              <w:widowControl w:val="0"/>
              <w:rPr>
                <w:rFonts w:ascii="GHEA Grapalat" w:hAnsi="GHEA Grapalat" w:cs="Calibri"/>
                <w:color w:val="000000"/>
                <w:sz w:val="20"/>
                <w:szCs w:val="20"/>
              </w:rPr>
            </w:pPr>
            <w:r w:rsidRPr="00653201">
              <w:rPr>
                <w:rFonts w:ascii="GHEA Grapalat" w:hAnsi="GHEA Grapalat" w:cs="Calibri"/>
                <w:color w:val="000000"/>
                <w:sz w:val="20"/>
                <w:szCs w:val="20"/>
              </w:rPr>
              <w:t>Будет сделано в 202</w:t>
            </w:r>
            <w:r>
              <w:rPr>
                <w:rFonts w:ascii="GHEA Grapalat" w:hAnsi="GHEA Grapalat" w:cs="Calibri"/>
                <w:color w:val="000000"/>
                <w:sz w:val="20"/>
                <w:szCs w:val="20"/>
                <w:lang w:val="hy-AM"/>
              </w:rPr>
              <w:t>6</w:t>
            </w:r>
            <w:r w:rsidRPr="00653201">
              <w:rPr>
                <w:rFonts w:ascii="GHEA Grapalat" w:hAnsi="GHEA Grapalat" w:cs="Calibri"/>
                <w:color w:val="000000"/>
                <w:sz w:val="20"/>
                <w:szCs w:val="20"/>
              </w:rPr>
              <w:t xml:space="preserve"> году</w:t>
            </w:r>
          </w:p>
        </w:tc>
        <w:tc>
          <w:tcPr>
            <w:tcW w:w="3060" w:type="dxa"/>
          </w:tcPr>
          <w:p w14:paraId="443C8542" w14:textId="51D590D7" w:rsidR="005E5050" w:rsidRPr="00782CAE" w:rsidRDefault="005E5050" w:rsidP="005E5050">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60D10D17" w14:textId="105B076A" w:rsidR="005E5050" w:rsidRPr="00067CB5" w:rsidRDefault="002D2B55" w:rsidP="005E5050">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lang w:val="hy-AM"/>
              </w:rPr>
              <w:t>10</w:t>
            </w:r>
            <w:r w:rsidR="00653201" w:rsidRPr="00067CB5">
              <w:rPr>
                <w:rFonts w:ascii="GHEA Grapalat" w:hAnsi="GHEA Grapalat" w:cs="Calibri"/>
                <w:color w:val="000000"/>
                <w:sz w:val="20"/>
                <w:szCs w:val="20"/>
              </w:rPr>
              <w:t xml:space="preserve">-й календарный день включительно, не позднее </w:t>
            </w:r>
            <w:r w:rsidR="00526BDA">
              <w:rPr>
                <w:rFonts w:ascii="GHEA Grapalat" w:hAnsi="GHEA Grapalat" w:cs="Calibri"/>
                <w:color w:val="000000"/>
                <w:sz w:val="20"/>
                <w:szCs w:val="20"/>
                <w:lang w:val="hy-AM"/>
              </w:rPr>
              <w:t>01</w:t>
            </w:r>
            <w:r w:rsidR="00653201" w:rsidRPr="00067CB5">
              <w:rPr>
                <w:rFonts w:ascii="GHEA Grapalat" w:hAnsi="GHEA Grapalat" w:cs="Calibri"/>
                <w:color w:val="000000"/>
                <w:sz w:val="20"/>
                <w:szCs w:val="20"/>
              </w:rPr>
              <w:t>.1</w:t>
            </w:r>
            <w:r>
              <w:rPr>
                <w:rFonts w:ascii="GHEA Grapalat" w:hAnsi="GHEA Grapalat" w:cs="Calibri"/>
                <w:color w:val="000000"/>
                <w:sz w:val="20"/>
                <w:szCs w:val="20"/>
                <w:lang w:val="hy-AM"/>
              </w:rPr>
              <w:t>1</w:t>
            </w:r>
            <w:r w:rsidR="00653201" w:rsidRPr="00067CB5">
              <w:rPr>
                <w:rFonts w:ascii="GHEA Grapalat" w:hAnsi="GHEA Grapalat" w:cs="Calibri"/>
                <w:color w:val="000000"/>
                <w:sz w:val="20"/>
                <w:szCs w:val="20"/>
              </w:rPr>
              <w:t>.2026.</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E49DAC8" w14:textId="77777777" w:rsidR="00676238" w:rsidRDefault="00676238" w:rsidP="00BB28C8">
      <w:pPr>
        <w:widowControl w:val="0"/>
        <w:spacing w:after="160" w:line="360" w:lineRule="auto"/>
        <w:ind w:firstLine="567"/>
        <w:jc w:val="right"/>
        <w:rPr>
          <w:rFonts w:ascii="GHEA Grapalat" w:hAnsi="GHEA Grapalat"/>
          <w:i/>
        </w:rPr>
      </w:pPr>
    </w:p>
    <w:p w14:paraId="362EE082" w14:textId="77777777" w:rsidR="00336920" w:rsidRDefault="00336920" w:rsidP="001B6899">
      <w:pPr>
        <w:widowControl w:val="0"/>
        <w:ind w:firstLine="567"/>
        <w:jc w:val="right"/>
        <w:rPr>
          <w:rFonts w:ascii="GHEA Grapalat" w:hAnsi="GHEA Grapalat"/>
          <w:i/>
        </w:rPr>
      </w:pPr>
    </w:p>
    <w:p w14:paraId="05446543" w14:textId="77777777" w:rsidR="00336920" w:rsidRDefault="00336920" w:rsidP="001B6899">
      <w:pPr>
        <w:widowControl w:val="0"/>
        <w:ind w:firstLine="567"/>
        <w:jc w:val="right"/>
        <w:rPr>
          <w:rFonts w:ascii="GHEA Grapalat" w:hAnsi="GHEA Grapalat"/>
          <w:i/>
        </w:rPr>
      </w:pPr>
    </w:p>
    <w:p w14:paraId="4E2300B6" w14:textId="77777777" w:rsidR="00336920" w:rsidRDefault="00336920" w:rsidP="001B6899">
      <w:pPr>
        <w:widowControl w:val="0"/>
        <w:ind w:firstLine="567"/>
        <w:jc w:val="right"/>
        <w:rPr>
          <w:rFonts w:ascii="GHEA Grapalat" w:hAnsi="GHEA Grapalat"/>
          <w:i/>
        </w:rPr>
      </w:pPr>
    </w:p>
    <w:p w14:paraId="1D417288" w14:textId="77777777" w:rsidR="00336920" w:rsidRDefault="00336920" w:rsidP="001B6899">
      <w:pPr>
        <w:widowControl w:val="0"/>
        <w:ind w:firstLine="567"/>
        <w:jc w:val="right"/>
        <w:rPr>
          <w:rFonts w:ascii="GHEA Grapalat" w:hAnsi="GHEA Grapalat"/>
          <w:i/>
        </w:rPr>
      </w:pPr>
    </w:p>
    <w:p w14:paraId="3AA2A8A4" w14:textId="48442F1C" w:rsidR="00336920" w:rsidRDefault="00336920" w:rsidP="001B6899">
      <w:pPr>
        <w:widowControl w:val="0"/>
        <w:ind w:firstLine="567"/>
        <w:jc w:val="right"/>
        <w:rPr>
          <w:rFonts w:ascii="GHEA Grapalat" w:hAnsi="GHEA Grapalat"/>
          <w:i/>
        </w:rPr>
      </w:pPr>
    </w:p>
    <w:p w14:paraId="7AD01352" w14:textId="1B821BF0" w:rsidR="00DE4A55" w:rsidRDefault="00DE4A55" w:rsidP="001B6899">
      <w:pPr>
        <w:widowControl w:val="0"/>
        <w:ind w:firstLine="567"/>
        <w:jc w:val="right"/>
        <w:rPr>
          <w:rFonts w:ascii="GHEA Grapalat" w:hAnsi="GHEA Grapalat"/>
          <w:i/>
        </w:rPr>
      </w:pPr>
    </w:p>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38036C" w:rsidRDefault="00BB28C8" w:rsidP="001B6899">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7"/>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0933"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632"/>
        <w:gridCol w:w="1440"/>
        <w:gridCol w:w="474"/>
        <w:gridCol w:w="504"/>
        <w:gridCol w:w="488"/>
        <w:gridCol w:w="567"/>
        <w:gridCol w:w="567"/>
        <w:gridCol w:w="567"/>
        <w:gridCol w:w="551"/>
        <w:gridCol w:w="583"/>
        <w:gridCol w:w="567"/>
        <w:gridCol w:w="567"/>
        <w:gridCol w:w="425"/>
        <w:gridCol w:w="567"/>
        <w:gridCol w:w="713"/>
        <w:gridCol w:w="13"/>
      </w:tblGrid>
      <w:tr w:rsidR="00EF3E3E" w:rsidRPr="0084361A" w14:paraId="0EFB7C47" w14:textId="77777777" w:rsidTr="00217C0E">
        <w:trPr>
          <w:trHeight w:val="392"/>
        </w:trPr>
        <w:tc>
          <w:tcPr>
            <w:tcW w:w="10933"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217C0E">
        <w:trPr>
          <w:gridAfter w:val="1"/>
          <w:wAfter w:w="13"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63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44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3FD5E3E1"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Оплату работы предусматривается произвести в </w:t>
            </w:r>
            <w:r w:rsidR="00D740DB">
              <w:rPr>
                <w:rFonts w:ascii="GHEA Grapalat" w:eastAsia="Calibri" w:hAnsi="GHEA Grapalat" w:cs="Calibri"/>
                <w:sz w:val="16"/>
                <w:szCs w:val="16"/>
              </w:rPr>
              <w:t>2026</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8"/>
              <w:t>**</w:t>
            </w:r>
          </w:p>
        </w:tc>
      </w:tr>
      <w:tr w:rsidR="00EF3E3E" w:rsidRPr="00FC2EAA" w14:paraId="31007347" w14:textId="77777777" w:rsidTr="00217C0E">
        <w:trPr>
          <w:gridAfter w:val="1"/>
          <w:wAfter w:w="13"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63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44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BF078F" w:rsidRPr="0084361A" w14:paraId="2532CE43" w14:textId="77777777" w:rsidTr="00EF413B">
        <w:trPr>
          <w:gridAfter w:val="1"/>
          <w:wAfter w:w="13" w:type="dxa"/>
          <w:cantSplit/>
          <w:trHeight w:val="1565"/>
        </w:trPr>
        <w:tc>
          <w:tcPr>
            <w:tcW w:w="708" w:type="dxa"/>
            <w:vMerge w:val="restart"/>
            <w:vAlign w:val="center"/>
          </w:tcPr>
          <w:p w14:paraId="795342E8" w14:textId="77777777" w:rsidR="00BF078F" w:rsidRPr="0084361A" w:rsidRDefault="00BF078F" w:rsidP="00BF078F">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632" w:type="dxa"/>
            <w:shd w:val="clear" w:color="auto" w:fill="auto"/>
            <w:vAlign w:val="center"/>
          </w:tcPr>
          <w:p w14:paraId="0A3AAF80" w14:textId="13D5A435" w:rsidR="00BF078F" w:rsidRPr="00217C0E" w:rsidRDefault="00BF078F" w:rsidP="00BF078F">
            <w:pPr>
              <w:ind w:left="-98"/>
              <w:jc w:val="center"/>
              <w:rPr>
                <w:rFonts w:ascii="GHEA Grapalat" w:hAnsi="GHEA Grapalat" w:cs="Sylfaen"/>
                <w:sz w:val="20"/>
                <w:szCs w:val="20"/>
                <w:lang w:val="en-US"/>
              </w:rPr>
            </w:pPr>
            <w:r>
              <w:rPr>
                <w:rFonts w:ascii="GHEA Grapalat" w:hAnsi="GHEA Grapalat" w:cs="Calibri"/>
                <w:color w:val="000000"/>
                <w:sz w:val="22"/>
                <w:szCs w:val="22"/>
              </w:rPr>
              <w:t>45231188/9</w:t>
            </w:r>
          </w:p>
        </w:tc>
        <w:tc>
          <w:tcPr>
            <w:tcW w:w="1440" w:type="dxa"/>
            <w:vMerge w:val="restart"/>
            <w:vAlign w:val="center"/>
          </w:tcPr>
          <w:p w14:paraId="086B86AA" w14:textId="09BE57FE" w:rsidR="00BF078F" w:rsidRPr="00EF413B" w:rsidRDefault="00BF078F" w:rsidP="00BF078F">
            <w:pPr>
              <w:suppressAutoHyphens/>
              <w:jc w:val="center"/>
              <w:rPr>
                <w:rFonts w:ascii="Calibri" w:eastAsia="Calibri" w:hAnsi="Calibri" w:cs="Calibri"/>
                <w:sz w:val="22"/>
                <w:szCs w:val="22"/>
              </w:rPr>
            </w:pPr>
            <w:r>
              <w:rPr>
                <w:rFonts w:ascii="Calibri" w:eastAsia="Calibri" w:hAnsi="Calibri" w:cs="Calibri"/>
                <w:sz w:val="22"/>
                <w:szCs w:val="22"/>
              </w:rPr>
              <w:t>Проводятся ремонтные работы средней сложности на Егвардском шоссе в Ереване от пересечения улицы Т. Петросяна и Егвардского шоссе до транспортной развязки Егвардское шоссе - улица Халабян</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7FF1D87F" w:rsidR="00BF078F" w:rsidRPr="0009094E" w:rsidRDefault="00BF078F" w:rsidP="00BF078F">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5E6D10C4" w:rsidR="00BF078F" w:rsidRPr="0009094E" w:rsidRDefault="00BF078F" w:rsidP="00BF078F">
            <w:pPr>
              <w:widowControl w:val="0"/>
              <w:suppressAutoHyphens/>
              <w:spacing w:after="120"/>
              <w:ind w:left="-108" w:right="-136"/>
              <w:jc w:val="center"/>
              <w:rPr>
                <w:rFonts w:ascii="GHEA Grapalat" w:eastAsia="Calibri" w:hAnsi="GHEA Grapalat" w:cs="Calibri"/>
                <w:sz w:val="16"/>
                <w:szCs w:val="16"/>
                <w:lang w:val="hy-AM"/>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56BFB77E" w:rsidR="00BF078F" w:rsidRPr="00142B4C"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5F0888ED" w:rsidR="00BF078F" w:rsidRPr="00142B4C"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0B71DC73" w:rsidR="00BF078F" w:rsidRPr="00142B4C"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170B553C" w:rsidR="00BF078F" w:rsidRPr="00142B4C"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0D973A11" w:rsidR="00BF078F" w:rsidRPr="00142B4C" w:rsidRDefault="00BF078F" w:rsidP="00BF078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80</w:t>
            </w:r>
            <w:r>
              <w:rPr>
                <w:rFonts w:ascii="GHEA Grapalat" w:hAnsi="GHEA Grapalat"/>
                <w:sz w:val="20"/>
                <w:szCs w:val="20"/>
                <w:lang w:val="en-US"/>
              </w:rPr>
              <w:t>%</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4BC8F7A2" w:rsidR="00BF078F" w:rsidRPr="00142B4C" w:rsidRDefault="00BF078F" w:rsidP="00BF078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80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203E815B" w:rsidR="00BF078F" w:rsidRPr="00142B4C" w:rsidRDefault="00BF078F" w:rsidP="00BF078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80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16FCA470" w:rsidR="00BF078F" w:rsidRPr="0038036C" w:rsidRDefault="00BF078F" w:rsidP="00BF078F">
            <w:pPr>
              <w:widowControl w:val="0"/>
              <w:suppressAutoHyphens/>
              <w:spacing w:after="120"/>
              <w:ind w:left="-108" w:right="-136"/>
              <w:jc w:val="center"/>
              <w:rPr>
                <w:rFonts w:ascii="GHEA Grapalat" w:eastAsia="Calibri" w:hAnsi="GHEA Grapalat" w:cs="Calibri"/>
                <w:sz w:val="16"/>
                <w:szCs w:val="16"/>
                <w:lang w:val="en-US"/>
              </w:rPr>
            </w:pPr>
            <w:r>
              <w:rPr>
                <w:rFonts w:ascii="GHEA Grapalat" w:hAnsi="GHEA Grapalat"/>
                <w:sz w:val="20"/>
                <w:szCs w:val="20"/>
                <w:lang w:val="hy-AM"/>
              </w:rPr>
              <w:t>100</w:t>
            </w:r>
            <w:r>
              <w:rPr>
                <w:rFonts w:ascii="GHEA Grapalat" w:hAnsi="GHEA Grapalat"/>
                <w:sz w:val="20"/>
                <w:szCs w:val="20"/>
                <w:lang w:val="en-US"/>
              </w:rPr>
              <w:t>%</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4376A35C" w:rsidR="00BF078F" w:rsidRPr="00142B4C" w:rsidRDefault="00BF078F" w:rsidP="00BF078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13AC8B6E" w:rsidR="00BF078F" w:rsidRPr="00142B4C" w:rsidRDefault="00BF078F" w:rsidP="00BF078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52DE1AF7" w:rsidR="00BF078F" w:rsidRPr="00142B4C" w:rsidRDefault="00BF078F" w:rsidP="00BF078F">
            <w:pPr>
              <w:widowControl w:val="0"/>
              <w:suppressAutoHyphens/>
              <w:spacing w:after="120"/>
              <w:ind w:left="-108" w:right="-136"/>
              <w:jc w:val="center"/>
              <w:rPr>
                <w:rFonts w:ascii="GHEA Grapalat" w:eastAsia="Calibri" w:hAnsi="GHEA Grapalat" w:cs="Calibri"/>
                <w:sz w:val="16"/>
                <w:szCs w:val="16"/>
              </w:rPr>
            </w:pPr>
            <w:r>
              <w:rPr>
                <w:rFonts w:ascii="GHEA Grapalat" w:hAnsi="GHEA Grapalat"/>
                <w:sz w:val="20"/>
                <w:szCs w:val="20"/>
                <w:lang w:val="hy-AM"/>
              </w:rPr>
              <w:t>100</w:t>
            </w:r>
            <w:r>
              <w:rPr>
                <w:rFonts w:ascii="GHEA Grapalat" w:hAnsi="GHEA Grapalat"/>
                <w:sz w:val="20"/>
                <w:szCs w:val="20"/>
                <w:lang w:val="en-US"/>
              </w:rPr>
              <w:t>%</w:t>
            </w:r>
          </w:p>
        </w:tc>
      </w:tr>
      <w:tr w:rsidR="00BF078F" w:rsidRPr="0084361A" w14:paraId="359CBA16" w14:textId="77777777" w:rsidTr="00217C0E">
        <w:trPr>
          <w:gridAfter w:val="1"/>
          <w:wAfter w:w="13" w:type="dxa"/>
          <w:cantSplit/>
          <w:trHeight w:val="1134"/>
        </w:trPr>
        <w:tc>
          <w:tcPr>
            <w:tcW w:w="708" w:type="dxa"/>
            <w:vMerge/>
            <w:vAlign w:val="center"/>
          </w:tcPr>
          <w:p w14:paraId="470FA8C5" w14:textId="77777777" w:rsidR="00BF078F" w:rsidRPr="0084361A" w:rsidRDefault="00BF078F" w:rsidP="00BF078F">
            <w:pPr>
              <w:widowControl w:val="0"/>
              <w:suppressAutoHyphens/>
              <w:spacing w:after="120"/>
              <w:ind w:left="-43"/>
              <w:jc w:val="center"/>
              <w:rPr>
                <w:rFonts w:ascii="GHEA Grapalat" w:eastAsia="Calibri" w:hAnsi="GHEA Grapalat" w:cs="Calibri"/>
                <w:sz w:val="16"/>
                <w:szCs w:val="16"/>
                <w:lang w:val="hy-AM"/>
              </w:rPr>
            </w:pPr>
          </w:p>
        </w:tc>
        <w:tc>
          <w:tcPr>
            <w:tcW w:w="1632" w:type="dxa"/>
            <w:shd w:val="clear" w:color="auto" w:fill="auto"/>
            <w:vAlign w:val="center"/>
          </w:tcPr>
          <w:p w14:paraId="3ECA5B6B" w14:textId="2AEC0E71" w:rsidR="00BF078F" w:rsidRPr="00217C0E" w:rsidRDefault="00BF078F" w:rsidP="00BF078F">
            <w:pPr>
              <w:ind w:left="-98"/>
              <w:jc w:val="center"/>
              <w:rPr>
                <w:rFonts w:ascii="GHEA Grapalat" w:hAnsi="GHEA Grapalat" w:cs="Sylfaen"/>
                <w:sz w:val="20"/>
                <w:szCs w:val="20"/>
                <w:lang w:val="en-US"/>
              </w:rPr>
            </w:pPr>
            <w:r>
              <w:rPr>
                <w:rFonts w:ascii="GHEA Grapalat" w:hAnsi="GHEA Grapalat" w:cs="Calibri"/>
                <w:color w:val="000000"/>
                <w:sz w:val="22"/>
                <w:szCs w:val="22"/>
              </w:rPr>
              <w:t>45231188/521</w:t>
            </w:r>
          </w:p>
        </w:tc>
        <w:tc>
          <w:tcPr>
            <w:tcW w:w="1440" w:type="dxa"/>
            <w:vMerge/>
            <w:vAlign w:val="center"/>
          </w:tcPr>
          <w:p w14:paraId="7421E724" w14:textId="77777777" w:rsidR="00BF078F" w:rsidRPr="0084361A" w:rsidRDefault="00BF078F" w:rsidP="00BF078F">
            <w:pPr>
              <w:suppressAutoHyphens/>
              <w:jc w:val="center"/>
              <w:rPr>
                <w:rFonts w:ascii="Calibri" w:eastAsia="Calibri" w:hAnsi="Calibri" w:cs="Calibri"/>
              </w:rPr>
            </w:pP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3AD5706" w14:textId="51777329" w:rsidR="00BF078F" w:rsidRPr="008F1014"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3BF06044" w14:textId="375F445D" w:rsidR="00BF078F" w:rsidRPr="008F1014"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0FA9D770" w14:textId="79BEA8E5" w:rsidR="00BF078F" w:rsidRPr="008F1014"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01BAA926" w14:textId="32A78275" w:rsidR="00BF078F" w:rsidRPr="008F1014"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70F7D8E4" w14:textId="628E3769" w:rsidR="00BF078F" w:rsidRPr="008F1014"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F48849C" w14:textId="1FE7D7D4" w:rsidR="00BF078F" w:rsidRPr="008F1014"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4C144716" w14:textId="357AE7B2" w:rsidR="00BF078F" w:rsidRPr="008F1014"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0F7FEEB" w14:textId="6608FA76" w:rsidR="00BF078F" w:rsidRPr="008F1014"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04FB54BE" w14:textId="42E7EE16" w:rsidR="00BF078F" w:rsidRPr="008F1014"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38EEA88F" w14:textId="2BDC260F" w:rsidR="00BF078F" w:rsidRPr="008F1014"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36C53DE2" w14:textId="7B0A4367" w:rsidR="00BF078F" w:rsidRPr="008F1014"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7E3C8F7" w14:textId="56F1A519" w:rsidR="00BF078F" w:rsidRPr="008F1014"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8A1789C" w14:textId="2B0E2306" w:rsidR="00BF078F" w:rsidRPr="008F1014" w:rsidRDefault="00BF078F" w:rsidP="00BF078F">
            <w:pPr>
              <w:widowControl w:val="0"/>
              <w:suppressAutoHyphens/>
              <w:spacing w:after="120"/>
              <w:ind w:left="-108" w:right="-136"/>
              <w:jc w:val="center"/>
              <w:rPr>
                <w:rFonts w:ascii="GHEA Grapalat" w:eastAsia="Calibri" w:hAnsi="GHEA Grapalat" w:cs="Calibri"/>
                <w:sz w:val="16"/>
                <w:szCs w:val="16"/>
              </w:rPr>
            </w:pPr>
            <w:r w:rsidRPr="004F2A0A">
              <w:rPr>
                <w:rFonts w:ascii="GHEA Grapalat" w:hAnsi="GHEA Grapalat"/>
                <w:sz w:val="20"/>
                <w:szCs w:val="20"/>
              </w:rPr>
              <w:t>0.0</w:t>
            </w:r>
          </w:p>
        </w:tc>
      </w:tr>
    </w:tbl>
    <w:p w14:paraId="52DD6A5D" w14:textId="3B553B60" w:rsidR="00BB28C8" w:rsidRPr="00F76EE3" w:rsidRDefault="004A0B50" w:rsidP="004A0B50">
      <w:pPr>
        <w:widowControl w:val="0"/>
        <w:spacing w:line="276" w:lineRule="auto"/>
        <w:jc w:val="both"/>
        <w:rPr>
          <w:rFonts w:ascii="GHEA Grapalat" w:hAnsi="GHEA Grapalat" w:cs="Sylfaen"/>
          <w:i/>
          <w:sz w:val="20"/>
          <w:szCs w:val="20"/>
        </w:rPr>
      </w:pPr>
      <w:r w:rsidRPr="00F76EE3">
        <w:rPr>
          <w:rStyle w:val="FootnoteReference"/>
          <w:sz w:val="20"/>
          <w:szCs w:val="20"/>
        </w:rPr>
        <w:t>*</w:t>
      </w:r>
      <w:r w:rsidRPr="00F76EE3">
        <w:rPr>
          <w:sz w:val="20"/>
          <w:szCs w:val="20"/>
        </w:rPr>
        <w:t xml:space="preserve"> </w:t>
      </w:r>
      <w:r w:rsidRPr="00F76EE3">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F76EE3">
        <w:trPr>
          <w:trHeight w:val="1728"/>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14:paraId="098299CD" w14:textId="5929FD79"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pPr>
        <w:pStyle w:val="ListParagraph"/>
        <w:numPr>
          <w:ilvl w:val="0"/>
          <w:numId w:val="9"/>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w:t>
      </w:r>
      <w:proofErr w:type="gramStart"/>
      <w:r w:rsidRPr="008A662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7156F9">
        <w:rPr>
          <w:rFonts w:ascii="GHEA Grapalat" w:hAnsi="GHEA Grapalat" w:cs="Sylfaen"/>
          <w:sz w:val="20"/>
          <w:szCs w:val="20"/>
        </w:rPr>
        <w:t>года</w:t>
      </w:r>
      <w:proofErr w:type="gramEnd"/>
      <w:r w:rsidRPr="007156F9">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pPr>
        <w:pStyle w:val="ListParagraph"/>
        <w:numPr>
          <w:ilvl w:val="0"/>
          <w:numId w:val="9"/>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B1322" w14:textId="77777777" w:rsidR="00453D49" w:rsidRDefault="00453D49">
      <w:r>
        <w:separator/>
      </w:r>
    </w:p>
  </w:endnote>
  <w:endnote w:type="continuationSeparator" w:id="0">
    <w:p w14:paraId="038A7B0B" w14:textId="77777777" w:rsidR="00453D49" w:rsidRDefault="00453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0000000000000000000"/>
    <w:charset w:val="00"/>
    <w:family w:val="roman"/>
    <w:notTrueType/>
    <w:pitch w:val="default"/>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reekC">
    <w:altName w:val="Courier New"/>
    <w:charset w:val="CC"/>
    <w:family w:val="auto"/>
    <w:pitch w:val="variable"/>
    <w:sig w:usb0="00000000"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5CCDC" w14:textId="77777777" w:rsidR="00453D49" w:rsidRDefault="00453D49">
      <w:r>
        <w:separator/>
      </w:r>
    </w:p>
  </w:footnote>
  <w:footnote w:type="continuationSeparator" w:id="0">
    <w:p w14:paraId="2CF366E0" w14:textId="77777777" w:rsidR="00453D49" w:rsidRDefault="00453D49">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7BFC82F4" w14:textId="77777777" w:rsidR="0061787C" w:rsidRPr="000A504A" w:rsidRDefault="0061787C" w:rsidP="00BB28C8">
      <w:pPr>
        <w:pStyle w:val="FootnoteText"/>
        <w:widowControl w:val="0"/>
        <w:jc w:val="both"/>
        <w:rPr>
          <w:ins w:id="20"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3">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6">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7">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969243940">
    <w:abstractNumId w:val="4"/>
  </w:num>
  <w:num w:numId="2" w16cid:durableId="89661665">
    <w:abstractNumId w:val="2"/>
  </w:num>
  <w:num w:numId="3" w16cid:durableId="1446117870">
    <w:abstractNumId w:val="1"/>
  </w:num>
  <w:num w:numId="4" w16cid:durableId="1095133024">
    <w:abstractNumId w:val="0"/>
  </w:num>
  <w:num w:numId="5" w16cid:durableId="1280840775">
    <w:abstractNumId w:val="3"/>
  </w:num>
  <w:num w:numId="6" w16cid:durableId="493256618">
    <w:abstractNumId w:val="8"/>
  </w:num>
  <w:num w:numId="7" w16cid:durableId="1606843210">
    <w:abstractNumId w:val="7"/>
  </w:num>
  <w:num w:numId="8" w16cid:durableId="1075397518">
    <w:abstractNumId w:val="5"/>
  </w:num>
  <w:num w:numId="9" w16cid:durableId="799035421">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0D2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29"/>
    <w:rsid w:val="00033C85"/>
    <w:rsid w:val="00033ED4"/>
    <w:rsid w:val="00034CED"/>
    <w:rsid w:val="00037DDE"/>
    <w:rsid w:val="000408D8"/>
    <w:rsid w:val="00041366"/>
    <w:rsid w:val="000424BA"/>
    <w:rsid w:val="0004279B"/>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67CB5"/>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094E"/>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0B8B"/>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CE"/>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17C0E"/>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2B55"/>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398"/>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6C"/>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577F"/>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3D49"/>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6DB"/>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BDA"/>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050"/>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201"/>
    <w:rsid w:val="00653418"/>
    <w:rsid w:val="00653939"/>
    <w:rsid w:val="00654013"/>
    <w:rsid w:val="00654A51"/>
    <w:rsid w:val="00654ADD"/>
    <w:rsid w:val="00654B3F"/>
    <w:rsid w:val="006558B2"/>
    <w:rsid w:val="00655E71"/>
    <w:rsid w:val="00655EBD"/>
    <w:rsid w:val="00656EB4"/>
    <w:rsid w:val="00660138"/>
    <w:rsid w:val="00660717"/>
    <w:rsid w:val="006607D5"/>
    <w:rsid w:val="006608AD"/>
    <w:rsid w:val="00661E7D"/>
    <w:rsid w:val="00662165"/>
    <w:rsid w:val="00662623"/>
    <w:rsid w:val="0066349B"/>
    <w:rsid w:val="0066374C"/>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AA8"/>
    <w:rsid w:val="006B2F02"/>
    <w:rsid w:val="006B30BA"/>
    <w:rsid w:val="006B3AE3"/>
    <w:rsid w:val="006B3B3D"/>
    <w:rsid w:val="006B3E56"/>
    <w:rsid w:val="006B3E66"/>
    <w:rsid w:val="006B4238"/>
    <w:rsid w:val="006B469E"/>
    <w:rsid w:val="006B50F3"/>
    <w:rsid w:val="006B54CE"/>
    <w:rsid w:val="006B5588"/>
    <w:rsid w:val="006B572D"/>
    <w:rsid w:val="006B5849"/>
    <w:rsid w:val="006B5893"/>
    <w:rsid w:val="006B5F5E"/>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484"/>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B7A2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5"/>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13D"/>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114"/>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00F"/>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0F7"/>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B7E"/>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750"/>
    <w:rsid w:val="00A81DD5"/>
    <w:rsid w:val="00A8328A"/>
    <w:rsid w:val="00A835E3"/>
    <w:rsid w:val="00A86287"/>
    <w:rsid w:val="00A863CC"/>
    <w:rsid w:val="00A863E1"/>
    <w:rsid w:val="00A86F00"/>
    <w:rsid w:val="00A87C42"/>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663C"/>
    <w:rsid w:val="00B57948"/>
    <w:rsid w:val="00B57D12"/>
    <w:rsid w:val="00B61677"/>
    <w:rsid w:val="00B618B0"/>
    <w:rsid w:val="00B61F29"/>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CEA"/>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78F"/>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1EC"/>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58D"/>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BEA"/>
    <w:rsid w:val="00D60E8B"/>
    <w:rsid w:val="00D612BC"/>
    <w:rsid w:val="00D61D87"/>
    <w:rsid w:val="00D6264D"/>
    <w:rsid w:val="00D62855"/>
    <w:rsid w:val="00D62A25"/>
    <w:rsid w:val="00D62C0F"/>
    <w:rsid w:val="00D63151"/>
    <w:rsid w:val="00D63B1F"/>
    <w:rsid w:val="00D63D97"/>
    <w:rsid w:val="00D644EE"/>
    <w:rsid w:val="00D659B3"/>
    <w:rsid w:val="00D65BF2"/>
    <w:rsid w:val="00D65E4E"/>
    <w:rsid w:val="00D65EBA"/>
    <w:rsid w:val="00D70ABA"/>
    <w:rsid w:val="00D710BC"/>
    <w:rsid w:val="00D71259"/>
    <w:rsid w:val="00D714FF"/>
    <w:rsid w:val="00D7354F"/>
    <w:rsid w:val="00D740DB"/>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7D8"/>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70C"/>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0F2"/>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D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13B"/>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76F"/>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6EE3"/>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E7D85"/>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 w:type="paragraph" w:customStyle="1" w:styleId="font14">
    <w:name w:val="font14"/>
    <w:basedOn w:val="Normal"/>
    <w:rsid w:val="005E5050"/>
    <w:pPr>
      <w:spacing w:before="100" w:beforeAutospacing="1" w:after="100" w:afterAutospacing="1"/>
    </w:pPr>
    <w:rPr>
      <w:rFonts w:ascii="Symbol" w:hAnsi="Symbol"/>
      <w:sz w:val="22"/>
      <w:szCs w:val="22"/>
      <w:lang w:val="en-US" w:eastAsia="en-US" w:bidi="ar-SA"/>
    </w:rPr>
  </w:style>
  <w:style w:type="paragraph" w:customStyle="1" w:styleId="font15">
    <w:name w:val="font15"/>
    <w:basedOn w:val="Normal"/>
    <w:rsid w:val="005E5050"/>
    <w:pPr>
      <w:spacing w:before="100" w:beforeAutospacing="1" w:after="100" w:afterAutospacing="1"/>
    </w:pPr>
    <w:rPr>
      <w:rFonts w:ascii="GreekC" w:hAnsi="GreekC" w:cs="GreekC"/>
      <w:sz w:val="22"/>
      <w:szCs w:val="22"/>
      <w:lang w:val="en-US" w:eastAsia="en-US" w:bidi="ar-SA"/>
    </w:rPr>
  </w:style>
  <w:style w:type="paragraph" w:customStyle="1" w:styleId="font16">
    <w:name w:val="font16"/>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7">
    <w:name w:val="font17"/>
    <w:basedOn w:val="Normal"/>
    <w:rsid w:val="005E5050"/>
    <w:pPr>
      <w:spacing w:before="100" w:beforeAutospacing="1" w:after="100" w:afterAutospacing="1"/>
    </w:pPr>
    <w:rPr>
      <w:rFonts w:ascii="Sylfaen" w:hAnsi="Sylfaen"/>
      <w:color w:val="000000"/>
      <w:sz w:val="22"/>
      <w:szCs w:val="22"/>
      <w:lang w:val="en-US" w:eastAsia="en-US" w:bidi="ar-SA"/>
    </w:rPr>
  </w:style>
  <w:style w:type="paragraph" w:customStyle="1" w:styleId="font18">
    <w:name w:val="font18"/>
    <w:basedOn w:val="Normal"/>
    <w:rsid w:val="005E5050"/>
    <w:pPr>
      <w:spacing w:before="100" w:beforeAutospacing="1" w:after="100" w:afterAutospacing="1"/>
    </w:pPr>
    <w:rPr>
      <w:rFonts w:ascii="Sylfaen" w:hAnsi="Sylfaen"/>
      <w:sz w:val="32"/>
      <w:szCs w:val="32"/>
      <w:lang w:val="en-US" w:eastAsia="en-US" w:bidi="ar-SA"/>
    </w:rPr>
  </w:style>
  <w:style w:type="paragraph" w:customStyle="1" w:styleId="font19">
    <w:name w:val="font19"/>
    <w:basedOn w:val="Normal"/>
    <w:rsid w:val="005E5050"/>
    <w:pPr>
      <w:spacing w:before="100" w:beforeAutospacing="1" w:after="100" w:afterAutospacing="1"/>
    </w:pPr>
    <w:rPr>
      <w:rFonts w:ascii="Sylfaen" w:hAnsi="Sylfaen"/>
      <w:sz w:val="28"/>
      <w:szCs w:val="28"/>
      <w:lang w:val="en-US" w:eastAsia="en-US" w:bidi="ar-SA"/>
    </w:rPr>
  </w:style>
  <w:style w:type="paragraph" w:customStyle="1" w:styleId="font20">
    <w:name w:val="font20"/>
    <w:basedOn w:val="Normal"/>
    <w:rsid w:val="005E5050"/>
    <w:pPr>
      <w:spacing w:before="100" w:beforeAutospacing="1" w:after="100" w:afterAutospacing="1"/>
    </w:pPr>
    <w:rPr>
      <w:rFonts w:ascii="Sylfaen" w:hAnsi="Sylfaen"/>
      <w:sz w:val="28"/>
      <w:szCs w:val="28"/>
      <w:lang w:val="en-US" w:eastAsia="en-US" w:bidi="ar-SA"/>
    </w:rPr>
  </w:style>
  <w:style w:type="paragraph" w:customStyle="1" w:styleId="xl164">
    <w:name w:val="xl16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5">
    <w:name w:val="xl16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6">
    <w:name w:val="xl16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67">
    <w:name w:val="xl16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68">
    <w:name w:val="xl16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69">
    <w:name w:val="xl16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0">
    <w:name w:val="xl17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1">
    <w:name w:val="xl17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72">
    <w:name w:val="xl17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3">
    <w:name w:val="xl17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4">
    <w:name w:val="xl17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5">
    <w:name w:val="xl17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6">
    <w:name w:val="xl17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7">
    <w:name w:val="xl17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78">
    <w:name w:val="xl17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79">
    <w:name w:val="xl17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en-US" w:eastAsia="en-US" w:bidi="ar-SA"/>
    </w:rPr>
  </w:style>
  <w:style w:type="paragraph" w:customStyle="1" w:styleId="xl180">
    <w:name w:val="xl18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1">
    <w:name w:val="xl18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82">
    <w:name w:val="xl18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3">
    <w:name w:val="xl18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4">
    <w:name w:val="xl18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5">
    <w:name w:val="xl18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86">
    <w:name w:val="xl18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u w:val="single"/>
      <w:lang w:val="en-US" w:eastAsia="en-US" w:bidi="ar-SA"/>
    </w:rPr>
  </w:style>
  <w:style w:type="paragraph" w:customStyle="1" w:styleId="xl187">
    <w:name w:val="xl18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lang w:val="en-US" w:eastAsia="en-US" w:bidi="ar-SA"/>
    </w:rPr>
  </w:style>
  <w:style w:type="paragraph" w:customStyle="1" w:styleId="xl188">
    <w:name w:val="xl18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189">
    <w:name w:val="xl189"/>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0">
    <w:name w:val="xl19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en-US" w:eastAsia="en-US" w:bidi="ar-SA"/>
    </w:rPr>
  </w:style>
  <w:style w:type="paragraph" w:customStyle="1" w:styleId="xl191">
    <w:name w:val="xl19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2">
    <w:name w:val="xl19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u w:val="single"/>
      <w:lang w:val="en-US" w:eastAsia="en-US" w:bidi="ar-SA"/>
    </w:rPr>
  </w:style>
  <w:style w:type="paragraph" w:customStyle="1" w:styleId="xl193">
    <w:name w:val="xl193"/>
    <w:basedOn w:val="Normal"/>
    <w:rsid w:val="005E5050"/>
    <w:pPr>
      <w:spacing w:before="100" w:beforeAutospacing="1" w:after="100" w:afterAutospacing="1"/>
    </w:pPr>
    <w:rPr>
      <w:rFonts w:ascii="Sylfaen" w:hAnsi="Sylfaen"/>
      <w:lang w:val="en-US" w:eastAsia="en-US" w:bidi="ar-SA"/>
    </w:rPr>
  </w:style>
  <w:style w:type="paragraph" w:customStyle="1" w:styleId="xl194">
    <w:name w:val="xl19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5">
    <w:name w:val="xl19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en-US" w:eastAsia="en-US" w:bidi="ar-SA"/>
    </w:rPr>
  </w:style>
  <w:style w:type="paragraph" w:customStyle="1" w:styleId="xl196">
    <w:name w:val="xl19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197">
    <w:name w:val="xl197"/>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198">
    <w:name w:val="xl198"/>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99">
    <w:name w:val="xl19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lang w:val="en-US" w:eastAsia="en-US" w:bidi="ar-SA"/>
    </w:rPr>
  </w:style>
  <w:style w:type="paragraph" w:customStyle="1" w:styleId="xl200">
    <w:name w:val="xl20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Sylfaen" w:hAnsi="Sylfaen"/>
      <w:b/>
      <w:bCs/>
      <w:lang w:val="en-US" w:eastAsia="en-US" w:bidi="ar-SA"/>
    </w:rPr>
  </w:style>
  <w:style w:type="paragraph" w:customStyle="1" w:styleId="xl201">
    <w:name w:val="xl201"/>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2">
    <w:name w:val="xl202"/>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3">
    <w:name w:val="xl203"/>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Sylfaen" w:hAnsi="Sylfaen"/>
      <w:lang w:val="en-US" w:eastAsia="en-US" w:bidi="ar-SA"/>
    </w:rPr>
  </w:style>
  <w:style w:type="paragraph" w:customStyle="1" w:styleId="xl204">
    <w:name w:val="xl204"/>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5">
    <w:name w:val="xl205"/>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6">
    <w:name w:val="xl206"/>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Sylfaen" w:hAnsi="Sylfaen"/>
      <w:lang w:val="en-US" w:eastAsia="en-US" w:bidi="ar-SA"/>
    </w:rPr>
  </w:style>
  <w:style w:type="paragraph" w:customStyle="1" w:styleId="xl207">
    <w:name w:val="xl207"/>
    <w:basedOn w:val="Normal"/>
    <w:rsid w:val="005E505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pPr>
    <w:rPr>
      <w:rFonts w:ascii="Sylfaen" w:hAnsi="Sylfaen"/>
      <w:lang w:val="en-US" w:eastAsia="en-US" w:bidi="ar-SA"/>
    </w:rPr>
  </w:style>
  <w:style w:type="paragraph" w:customStyle="1" w:styleId="xl208">
    <w:name w:val="xl208"/>
    <w:basedOn w:val="Normal"/>
    <w:rsid w:val="005E5050"/>
    <w:pPr>
      <w:shd w:val="clear" w:color="000000" w:fill="BFBFBF"/>
      <w:spacing w:before="100" w:beforeAutospacing="1" w:after="100" w:afterAutospacing="1"/>
    </w:pPr>
    <w:rPr>
      <w:rFonts w:ascii="Sylfaen" w:hAnsi="Sylfaen"/>
      <w:lang w:val="en-US" w:eastAsia="en-US" w:bidi="ar-SA"/>
    </w:rPr>
  </w:style>
  <w:style w:type="paragraph" w:customStyle="1" w:styleId="xl209">
    <w:name w:val="xl20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0">
    <w:name w:val="xl21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1">
    <w:name w:val="xl21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en-US" w:eastAsia="en-US" w:bidi="ar-SA"/>
    </w:rPr>
  </w:style>
  <w:style w:type="paragraph" w:customStyle="1" w:styleId="xl212">
    <w:name w:val="xl21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en-US" w:eastAsia="en-US" w:bidi="ar-SA"/>
    </w:rPr>
  </w:style>
  <w:style w:type="paragraph" w:customStyle="1" w:styleId="xl213">
    <w:name w:val="xl213"/>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4">
    <w:name w:val="xl214"/>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5">
    <w:name w:val="xl215"/>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16">
    <w:name w:val="xl216"/>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7">
    <w:name w:val="xl217"/>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18">
    <w:name w:val="xl21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19">
    <w:name w:val="xl21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0">
    <w:name w:val="xl22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1">
    <w:name w:val="xl221"/>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22">
    <w:name w:val="xl222"/>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3">
    <w:name w:val="xl22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4">
    <w:name w:val="xl224"/>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25">
    <w:name w:val="xl225"/>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6">
    <w:name w:val="xl226"/>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27">
    <w:name w:val="xl227"/>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8">
    <w:name w:val="xl228"/>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29">
    <w:name w:val="xl229"/>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0">
    <w:name w:val="xl230"/>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31">
    <w:name w:val="xl231"/>
    <w:basedOn w:val="Normal"/>
    <w:rsid w:val="005E5050"/>
    <w:pPr>
      <w:pBdr>
        <w:top w:val="single" w:sz="4" w:space="0" w:color="000000"/>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2">
    <w:name w:val="xl232"/>
    <w:basedOn w:val="Normal"/>
    <w:rsid w:val="005E5050"/>
    <w:pPr>
      <w:pBdr>
        <w:left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3">
    <w:name w:val="xl233"/>
    <w:basedOn w:val="Normal"/>
    <w:rsid w:val="005E5050"/>
    <w:pPr>
      <w:pBdr>
        <w:left w:val="single" w:sz="4" w:space="0" w:color="000000"/>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4">
    <w:name w:val="xl234"/>
    <w:basedOn w:val="Normal"/>
    <w:rsid w:val="005E5050"/>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5">
    <w:name w:val="xl235"/>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6">
    <w:name w:val="xl236"/>
    <w:basedOn w:val="Normal"/>
    <w:rsid w:val="005E5050"/>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7">
    <w:name w:val="xl237"/>
    <w:basedOn w:val="Normal"/>
    <w:rsid w:val="005E5050"/>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8">
    <w:name w:val="xl238"/>
    <w:basedOn w:val="Normal"/>
    <w:rsid w:val="005E5050"/>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39">
    <w:name w:val="xl239"/>
    <w:basedOn w:val="Normal"/>
    <w:rsid w:val="005E5050"/>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0">
    <w:name w:val="xl240"/>
    <w:basedOn w:val="Normal"/>
    <w:rsid w:val="005E505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41">
    <w:name w:val="xl24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2">
    <w:name w:val="xl24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GB" w:eastAsia="en-GB" w:bidi="ar-SA"/>
    </w:rPr>
  </w:style>
  <w:style w:type="paragraph" w:customStyle="1" w:styleId="xl243">
    <w:name w:val="xl243"/>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4">
    <w:name w:val="xl24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5">
    <w:name w:val="xl24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6">
    <w:name w:val="xl24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7">
    <w:name w:val="xl24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8">
    <w:name w:val="xl24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49">
    <w:name w:val="xl24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0">
    <w:name w:val="xl250"/>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1">
    <w:name w:val="xl251"/>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2">
    <w:name w:val="xl252"/>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3">
    <w:name w:val="xl253"/>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4">
    <w:name w:val="xl254"/>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5">
    <w:name w:val="xl255"/>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6">
    <w:name w:val="xl256"/>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7">
    <w:name w:val="xl257"/>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8">
    <w:name w:val="xl258"/>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59">
    <w:name w:val="xl259"/>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0">
    <w:name w:val="xl260"/>
    <w:basedOn w:val="Normal"/>
    <w:rsid w:val="005E5050"/>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1">
    <w:name w:val="xl261"/>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en-GB" w:eastAsia="en-GB" w:bidi="ar-SA"/>
    </w:rPr>
  </w:style>
  <w:style w:type="paragraph" w:customStyle="1" w:styleId="xl262">
    <w:name w:val="xl262"/>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3">
    <w:name w:val="xl263"/>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4">
    <w:name w:val="xl264"/>
    <w:basedOn w:val="Normal"/>
    <w:rsid w:val="005E5050"/>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5">
    <w:name w:val="xl265"/>
    <w:basedOn w:val="Normal"/>
    <w:rsid w:val="005E5050"/>
    <w:pPr>
      <w:pBdr>
        <w:top w:val="single" w:sz="4" w:space="0" w:color="auto"/>
        <w:bottom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6">
    <w:name w:val="xl266"/>
    <w:basedOn w:val="Normal"/>
    <w:rsid w:val="005E5050"/>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GB" w:eastAsia="en-GB" w:bidi="ar-SA"/>
    </w:rPr>
  </w:style>
  <w:style w:type="paragraph" w:customStyle="1" w:styleId="xl267">
    <w:name w:val="xl267"/>
    <w:basedOn w:val="Normal"/>
    <w:rsid w:val="005E505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68">
    <w:name w:val="xl268"/>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69">
    <w:name w:val="xl269"/>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0">
    <w:name w:val="xl270"/>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en-GB" w:eastAsia="en-GB" w:bidi="ar-SA"/>
    </w:rPr>
  </w:style>
  <w:style w:type="paragraph" w:customStyle="1" w:styleId="xl271">
    <w:name w:val="xl271"/>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2">
    <w:name w:val="xl272"/>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3">
    <w:name w:val="xl273"/>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4">
    <w:name w:val="xl27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5">
    <w:name w:val="xl27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6">
    <w:name w:val="xl276"/>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77">
    <w:name w:val="xl277"/>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8">
    <w:name w:val="xl278"/>
    <w:basedOn w:val="Normal"/>
    <w:rsid w:val="005E5050"/>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79">
    <w:name w:val="xl279"/>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en-GB" w:eastAsia="en-GB" w:bidi="ar-SA"/>
    </w:rPr>
  </w:style>
  <w:style w:type="paragraph" w:customStyle="1" w:styleId="xl280">
    <w:name w:val="xl280"/>
    <w:basedOn w:val="Normal"/>
    <w:rsid w:val="005E5050"/>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1">
    <w:name w:val="xl281"/>
    <w:basedOn w:val="Normal"/>
    <w:rsid w:val="005E5050"/>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2">
    <w:name w:val="xl282"/>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3">
    <w:name w:val="xl283"/>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val="en-GB" w:eastAsia="en-GB" w:bidi="ar-SA"/>
    </w:rPr>
  </w:style>
  <w:style w:type="paragraph" w:customStyle="1" w:styleId="xl284">
    <w:name w:val="xl284"/>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5">
    <w:name w:val="xl285"/>
    <w:basedOn w:val="Normal"/>
    <w:rsid w:val="005E505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6">
    <w:name w:val="xl286"/>
    <w:basedOn w:val="Normal"/>
    <w:rsid w:val="005E5050"/>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7">
    <w:name w:val="xl287"/>
    <w:basedOn w:val="Normal"/>
    <w:rsid w:val="005E505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288">
    <w:name w:val="xl288"/>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89">
    <w:name w:val="xl289"/>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0">
    <w:name w:val="xl290"/>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1">
    <w:name w:val="xl291"/>
    <w:basedOn w:val="Normal"/>
    <w:rsid w:val="005E505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2">
    <w:name w:val="xl292"/>
    <w:basedOn w:val="Normal"/>
    <w:rsid w:val="005E5050"/>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3">
    <w:name w:val="xl293"/>
    <w:basedOn w:val="Normal"/>
    <w:rsid w:val="005E505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GB" w:eastAsia="en-GB" w:bidi="ar-SA"/>
    </w:rPr>
  </w:style>
  <w:style w:type="paragraph" w:customStyle="1" w:styleId="xl294">
    <w:name w:val="xl294"/>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5">
    <w:name w:val="xl295"/>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6">
    <w:name w:val="xl296"/>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7">
    <w:name w:val="xl297"/>
    <w:basedOn w:val="Normal"/>
    <w:rsid w:val="005E505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8">
    <w:name w:val="xl298"/>
    <w:basedOn w:val="Normal"/>
    <w:rsid w:val="005E505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299">
    <w:name w:val="xl299"/>
    <w:basedOn w:val="Normal"/>
    <w:rsid w:val="005E505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 w:type="paragraph" w:customStyle="1" w:styleId="xl300">
    <w:name w:val="xl300"/>
    <w:basedOn w:val="Normal"/>
    <w:rsid w:val="005E505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lang w:val="en-GB" w:eastAsia="en-GB" w:bidi="ar-SA"/>
    </w:rPr>
  </w:style>
  <w:style w:type="paragraph" w:customStyle="1" w:styleId="xl301">
    <w:name w:val="xl301"/>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GB" w:eastAsia="en-GB" w:bidi="ar-SA"/>
    </w:rPr>
  </w:style>
  <w:style w:type="paragraph" w:customStyle="1" w:styleId="xl302">
    <w:name w:val="xl302"/>
    <w:basedOn w:val="Normal"/>
    <w:rsid w:val="005E50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4396</TotalTime>
  <Pages>109</Pages>
  <Words>25511</Words>
  <Characters>145417</Characters>
  <Application>Microsoft Office Word</Application>
  <DocSecurity>0</DocSecurity>
  <Lines>1211</Lines>
  <Paragraphs>341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1977</cp:revision>
  <cp:lastPrinted>2018-02-16T07:12:00Z</cp:lastPrinted>
  <dcterms:created xsi:type="dcterms:W3CDTF">2019-10-28T07:04:00Z</dcterms:created>
  <dcterms:modified xsi:type="dcterms:W3CDTF">2026-06-29T07:43:00Z</dcterms:modified>
</cp:coreProperties>
</file>